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7CAB" w:rsidRPr="00217CAB" w:rsidRDefault="00217CAB" w:rsidP="00217CAB">
      <w:pPr>
        <w:pStyle w:val="aff1"/>
        <w:rPr>
          <w:rFonts w:ascii="Arial" w:eastAsia="Batang" w:hAnsi="Arial" w:cs="Arial"/>
          <w:color w:val="000000"/>
          <w:sz w:val="24"/>
          <w:szCs w:val="24"/>
          <w:lang w:val="en-GB" w:eastAsia="en-US"/>
        </w:rPr>
      </w:pPr>
      <w:bookmarkStart w:id="0" w:name="_Toc20954827"/>
      <w:bookmarkStart w:id="1" w:name="_Toc20955182"/>
      <w:bookmarkStart w:id="2" w:name="_Toc14165868"/>
      <w:bookmarkStart w:id="3" w:name="_Toc29503264"/>
      <w:bookmarkStart w:id="4" w:name="_Toc29504432"/>
      <w:bookmarkStart w:id="5" w:name="_Toc29503848"/>
      <w:bookmarkStart w:id="6" w:name="_Toc14165860"/>
      <w:r w:rsidRPr="00217CAB">
        <w:rPr>
          <w:rFonts w:ascii="Arial" w:eastAsia="Batang" w:hAnsi="Arial" w:cs="Arial"/>
          <w:color w:val="000000"/>
          <w:sz w:val="24"/>
          <w:szCs w:val="24"/>
          <w:lang w:val="en-GB" w:eastAsia="en-US"/>
        </w:rPr>
        <w:t>3GPP TSG-RAN WG3 #114bis</w:t>
      </w:r>
      <w:r>
        <w:rPr>
          <w:rFonts w:ascii="Arial" w:eastAsia="Batang" w:hAnsi="Arial" w:cs="Arial"/>
          <w:color w:val="000000"/>
          <w:sz w:val="24"/>
          <w:szCs w:val="24"/>
          <w:lang w:val="en-GB" w:eastAsia="en-US"/>
        </w:rPr>
        <w:t>-e</w:t>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t xml:space="preserve">  </w:t>
      </w:r>
      <w:r w:rsidR="00731253" w:rsidRPr="00731253">
        <w:rPr>
          <w:rFonts w:ascii="Arial" w:eastAsia="Batang" w:hAnsi="Arial" w:cs="Arial"/>
          <w:color w:val="000000"/>
          <w:sz w:val="24"/>
          <w:szCs w:val="24"/>
          <w:lang w:val="en-GB" w:eastAsia="en-US"/>
        </w:rPr>
        <w:t>R3-220218</w:t>
      </w:r>
      <w:bookmarkStart w:id="7" w:name="_GoBack"/>
      <w:bookmarkEnd w:id="7"/>
    </w:p>
    <w:p w:rsidR="00217CAB" w:rsidRPr="00217CAB" w:rsidRDefault="00217CAB" w:rsidP="00217CAB">
      <w:pPr>
        <w:overflowPunct w:val="0"/>
        <w:autoSpaceDE w:val="0"/>
        <w:jc w:val="both"/>
        <w:textAlignment w:val="baseline"/>
        <w:rPr>
          <w:rFonts w:ascii="Arial" w:eastAsia="Batang" w:hAnsi="Arial" w:cs="Arial"/>
          <w:color w:val="000000"/>
          <w:sz w:val="24"/>
          <w:szCs w:val="24"/>
        </w:rPr>
      </w:pPr>
      <w:r w:rsidRPr="00217CAB">
        <w:rPr>
          <w:rFonts w:ascii="Arial" w:eastAsia="Batang" w:hAnsi="Arial" w:cs="Arial"/>
          <w:color w:val="000000"/>
          <w:sz w:val="24"/>
          <w:szCs w:val="24"/>
        </w:rPr>
        <w:t>17-26 Jan 2022</w:t>
      </w:r>
    </w:p>
    <w:p w:rsidR="00217CAB" w:rsidRPr="00217CAB" w:rsidRDefault="00217CAB" w:rsidP="00217CAB">
      <w:pPr>
        <w:overflowPunct w:val="0"/>
        <w:autoSpaceDE w:val="0"/>
        <w:jc w:val="both"/>
        <w:textAlignment w:val="baseline"/>
        <w:rPr>
          <w:rFonts w:ascii="Arial" w:eastAsia="Batang" w:hAnsi="Arial" w:cs="Arial"/>
          <w:color w:val="000000"/>
          <w:sz w:val="24"/>
          <w:szCs w:val="24"/>
        </w:rPr>
      </w:pPr>
      <w:r w:rsidRPr="00217CAB">
        <w:rPr>
          <w:rFonts w:ascii="Arial" w:eastAsia="Batang" w:hAnsi="Arial" w:cs="Arial"/>
          <w:color w:val="000000"/>
          <w:sz w:val="24"/>
          <w:szCs w:val="24"/>
        </w:rPr>
        <w:t>Online</w:t>
      </w:r>
    </w:p>
    <w:p w:rsidR="004E0EC3" w:rsidRPr="0067304A" w:rsidRDefault="004E0EC3">
      <w:pPr>
        <w:overflowPunct w:val="0"/>
        <w:autoSpaceDE w:val="0"/>
        <w:spacing w:after="0"/>
        <w:jc w:val="both"/>
        <w:textAlignment w:val="baseline"/>
        <w:rPr>
          <w:b/>
          <w:sz w:val="24"/>
          <w:lang w:val="en-US" w:eastAsia="zh-CN"/>
        </w:rPr>
      </w:pPr>
    </w:p>
    <w:p w:rsidR="004E0EC3" w:rsidRDefault="00314557">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3311D4">
        <w:rPr>
          <w:rFonts w:ascii="Arial" w:hAnsi="Arial"/>
          <w:sz w:val="24"/>
        </w:rPr>
        <w:t xml:space="preserve">(TP for </w:t>
      </w:r>
      <w:r w:rsidR="003311D4" w:rsidRPr="003311D4">
        <w:rPr>
          <w:rFonts w:ascii="Arial" w:hAnsi="Arial"/>
          <w:sz w:val="24"/>
        </w:rPr>
        <w:t>RA-SDT BLCR to TS 38.463</w:t>
      </w:r>
      <w:r w:rsidR="003311D4">
        <w:rPr>
          <w:rFonts w:ascii="Arial" w:hAnsi="Arial"/>
          <w:sz w:val="24"/>
        </w:rPr>
        <w:t xml:space="preserve">) </w:t>
      </w:r>
      <w:r w:rsidR="00CD1D90">
        <w:rPr>
          <w:rFonts w:ascii="Arial" w:hAnsi="Arial"/>
          <w:sz w:val="24"/>
        </w:rPr>
        <w:t>Support of</w:t>
      </w:r>
      <w:r w:rsidR="00BA687A">
        <w:rPr>
          <w:rFonts w:ascii="Arial" w:hAnsi="Arial"/>
          <w:sz w:val="24"/>
        </w:rPr>
        <w:t xml:space="preserve"> </w:t>
      </w:r>
      <w:r w:rsidR="00593F88">
        <w:rPr>
          <w:rFonts w:ascii="Arial" w:hAnsi="Arial"/>
          <w:sz w:val="24"/>
        </w:rPr>
        <w:t>SDT</w:t>
      </w:r>
    </w:p>
    <w:p w:rsidR="004E0EC3" w:rsidRDefault="00314557">
      <w:pPr>
        <w:tabs>
          <w:tab w:val="left" w:pos="1985"/>
        </w:tabs>
        <w:rPr>
          <w:rStyle w:val="aff9"/>
        </w:rPr>
      </w:pPr>
      <w:r>
        <w:rPr>
          <w:rFonts w:ascii="Arial" w:hAnsi="Arial"/>
          <w:b/>
          <w:sz w:val="24"/>
        </w:rPr>
        <w:t xml:space="preserve">Source: </w:t>
      </w:r>
      <w:r>
        <w:rPr>
          <w:rFonts w:ascii="Arial" w:hAnsi="Arial"/>
          <w:b/>
          <w:sz w:val="24"/>
        </w:rPr>
        <w:tab/>
      </w:r>
      <w:r>
        <w:rPr>
          <w:rStyle w:val="aff9"/>
          <w:rFonts w:hint="eastAsia"/>
        </w:rPr>
        <w:t>ZTE</w:t>
      </w:r>
    </w:p>
    <w:p w:rsidR="004E0EC3" w:rsidRDefault="00314557">
      <w:pPr>
        <w:tabs>
          <w:tab w:val="left" w:pos="1985"/>
        </w:tabs>
        <w:rPr>
          <w:rStyle w:val="aff9"/>
        </w:rPr>
      </w:pPr>
      <w:r>
        <w:rPr>
          <w:rStyle w:val="aff9"/>
        </w:rPr>
        <w:t>Agenda item:</w:t>
      </w:r>
      <w:r>
        <w:rPr>
          <w:rStyle w:val="aff9"/>
        </w:rPr>
        <w:tab/>
      </w:r>
      <w:r w:rsidR="006E3B8E">
        <w:rPr>
          <w:rStyle w:val="aff9"/>
        </w:rPr>
        <w:t>24.4</w:t>
      </w:r>
    </w:p>
    <w:p w:rsidR="004E0EC3" w:rsidRDefault="00314557">
      <w:pPr>
        <w:tabs>
          <w:tab w:val="left" w:pos="1985"/>
        </w:tabs>
        <w:ind w:left="1980" w:hanging="1980"/>
        <w:rPr>
          <w:rStyle w:val="aff9"/>
        </w:rPr>
      </w:pPr>
      <w:r>
        <w:rPr>
          <w:rFonts w:ascii="Arial" w:hAnsi="Arial"/>
          <w:b/>
          <w:sz w:val="24"/>
        </w:rPr>
        <w:t>Document for:</w:t>
      </w:r>
      <w:r>
        <w:rPr>
          <w:rFonts w:ascii="Arial" w:hAnsi="Arial"/>
          <w:sz w:val="24"/>
        </w:rPr>
        <w:tab/>
      </w:r>
      <w:r>
        <w:rPr>
          <w:rFonts w:ascii="Arial" w:hAnsi="Arial"/>
          <w:sz w:val="24"/>
          <w:lang w:eastAsia="zh-CN"/>
        </w:rPr>
        <w:t>Discussion and Decision</w:t>
      </w:r>
    </w:p>
    <w:p w:rsidR="004E0EC3" w:rsidRDefault="00314557">
      <w:pPr>
        <w:pStyle w:val="1"/>
        <w:numPr>
          <w:ilvl w:val="0"/>
          <w:numId w:val="29"/>
        </w:numPr>
        <w:rPr>
          <w:lang w:eastAsia="zh-CN"/>
        </w:rPr>
      </w:pPr>
      <w:r>
        <w:rPr>
          <w:lang w:eastAsia="zh-CN"/>
        </w:rPr>
        <w:t>Introduction</w:t>
      </w:r>
    </w:p>
    <w:p w:rsidR="009F4CB9" w:rsidRDefault="009F4CB9" w:rsidP="009F4CB9">
      <w:pPr>
        <w:rPr>
          <w:lang w:eastAsia="zh-CN"/>
        </w:rPr>
      </w:pPr>
      <w:r>
        <w:rPr>
          <w:lang w:eastAsia="zh-CN"/>
        </w:rPr>
        <w:t xml:space="preserve">In the last RAN3 #114 e-meeting, RAN3 has agreed to enhance E1AP to support SDT. </w:t>
      </w:r>
    </w:p>
    <w:tbl>
      <w:tblPr>
        <w:tblStyle w:val="af8"/>
        <w:tblW w:w="0" w:type="auto"/>
        <w:tblLook w:val="04A0" w:firstRow="1" w:lastRow="0" w:firstColumn="1" w:lastColumn="0" w:noHBand="0" w:noVBand="1"/>
      </w:tblPr>
      <w:tblGrid>
        <w:gridCol w:w="9629"/>
      </w:tblGrid>
      <w:tr w:rsidR="009F4CB9" w:rsidTr="009F4CB9">
        <w:tc>
          <w:tcPr>
            <w:tcW w:w="9629" w:type="dxa"/>
          </w:tcPr>
          <w:p w:rsidR="009F4CB9" w:rsidRPr="00DA3F4E" w:rsidRDefault="009F4CB9" w:rsidP="009F4CB9">
            <w:pPr>
              <w:rPr>
                <w:rFonts w:ascii="Calibri" w:hAnsi="Calibri" w:cs="Calibri"/>
                <w:b/>
                <w:color w:val="008000"/>
                <w:sz w:val="18"/>
                <w:szCs w:val="24"/>
              </w:rPr>
            </w:pPr>
            <w:r w:rsidRPr="00DA3F4E">
              <w:rPr>
                <w:rFonts w:ascii="Calibri" w:hAnsi="Calibri" w:cs="Calibri"/>
                <w:b/>
                <w:color w:val="008000"/>
                <w:sz w:val="18"/>
                <w:szCs w:val="24"/>
              </w:rPr>
              <w:t xml:space="preserve">WA: New IE is included into the E1AP BEARER CONTEXT MODIFICATION REQUEST message to indicate resume or suspend operation for SDT bearers. </w:t>
            </w:r>
          </w:p>
          <w:p w:rsidR="009F4CB9" w:rsidRPr="009F4CB9" w:rsidRDefault="009F4CB9" w:rsidP="009F4CB9">
            <w:pPr>
              <w:rPr>
                <w:lang w:eastAsia="zh-CN"/>
              </w:rPr>
            </w:pPr>
            <w:r w:rsidRPr="00DA3F4E">
              <w:rPr>
                <w:rFonts w:ascii="Calibri" w:eastAsia="Malgun Gothic" w:hAnsi="Calibri" w:cs="Calibri"/>
                <w:b/>
                <w:color w:val="0000FF"/>
                <w:sz w:val="18"/>
              </w:rPr>
              <w:t>FFS on details of this new IE. FFS on whether to reuse the existing IE.</w:t>
            </w:r>
          </w:p>
        </w:tc>
      </w:tr>
    </w:tbl>
    <w:p w:rsidR="009F4CB9" w:rsidRPr="009F4CB9" w:rsidRDefault="009F4CB9" w:rsidP="009F4CB9">
      <w:pPr>
        <w:rPr>
          <w:lang w:eastAsia="zh-CN"/>
        </w:rPr>
      </w:pPr>
    </w:p>
    <w:p w:rsidR="00D7385B" w:rsidRDefault="00D7385B" w:rsidP="00411C7C">
      <w:pPr>
        <w:rPr>
          <w:lang w:eastAsia="zh-CN"/>
        </w:rPr>
      </w:pPr>
      <w:r>
        <w:rPr>
          <w:lang w:eastAsia="zh-CN"/>
        </w:rPr>
        <w:t>RAN2 has sent an LS</w:t>
      </w:r>
      <w:r w:rsidR="001C6891" w:rsidRPr="001C6891">
        <w:rPr>
          <w:rFonts w:hint="eastAsia"/>
          <w:lang w:eastAsia="zh-CN"/>
        </w:rPr>
        <w:t xml:space="preserve"> </w:t>
      </w:r>
      <w:r w:rsidR="001C6891" w:rsidRPr="001C6891">
        <w:rPr>
          <w:lang w:eastAsia="zh-CN"/>
        </w:rPr>
        <w:t>R3-220103/</w:t>
      </w:r>
      <w:r w:rsidR="001C6891" w:rsidRPr="001C6891">
        <w:rPr>
          <w:rFonts w:hint="eastAsia"/>
          <w:lang w:eastAsia="zh-CN"/>
        </w:rPr>
        <w:t>R2-2111446</w:t>
      </w:r>
      <w:r w:rsidR="001C6891" w:rsidRPr="001C6891">
        <w:rPr>
          <w:lang w:eastAsia="zh-CN"/>
        </w:rPr>
        <w:t xml:space="preserve"> “LS on the ROHC continuity for SDT”</w:t>
      </w:r>
      <w:r>
        <w:rPr>
          <w:lang w:eastAsia="zh-CN"/>
        </w:rPr>
        <w:t xml:space="preserve"> to RAN3 for ROHC issue.</w:t>
      </w:r>
    </w:p>
    <w:tbl>
      <w:tblPr>
        <w:tblStyle w:val="af8"/>
        <w:tblW w:w="0" w:type="auto"/>
        <w:tblLook w:val="04A0" w:firstRow="1" w:lastRow="0" w:firstColumn="1" w:lastColumn="0" w:noHBand="0" w:noVBand="1"/>
      </w:tblPr>
      <w:tblGrid>
        <w:gridCol w:w="9629"/>
      </w:tblGrid>
      <w:tr w:rsidR="001C6891" w:rsidTr="001C6891">
        <w:tc>
          <w:tcPr>
            <w:tcW w:w="9629" w:type="dxa"/>
          </w:tcPr>
          <w:p w:rsidR="001C6891" w:rsidRPr="009F4CB9" w:rsidRDefault="001C6891" w:rsidP="003311D4">
            <w:pPr>
              <w:pStyle w:val="1"/>
              <w:numPr>
                <w:ilvl w:val="0"/>
                <w:numId w:val="31"/>
              </w:numPr>
              <w:overflowPunct w:val="0"/>
              <w:autoSpaceDE w:val="0"/>
              <w:autoSpaceDN w:val="0"/>
              <w:adjustRightInd w:val="0"/>
              <w:textAlignment w:val="baseline"/>
              <w:outlineLvl w:val="0"/>
              <w:rPr>
                <w:sz w:val="20"/>
              </w:rPr>
            </w:pPr>
            <w:r w:rsidRPr="009F4CB9">
              <w:rPr>
                <w:sz w:val="20"/>
              </w:rPr>
              <w:t>Overall description</w:t>
            </w:r>
          </w:p>
          <w:p w:rsidR="001C6891" w:rsidRPr="009F4CB9" w:rsidRDefault="001C6891" w:rsidP="001C6891">
            <w:pPr>
              <w:spacing w:afterLines="50" w:after="120"/>
              <w:jc w:val="both"/>
              <w:rPr>
                <w:rFonts w:ascii="Arial" w:hAnsi="Arial" w:cs="Arial"/>
              </w:rPr>
            </w:pPr>
            <w:r w:rsidRPr="009F4CB9">
              <w:rPr>
                <w:rFonts w:ascii="Arial" w:hAnsi="Arial" w:cs="Arial"/>
              </w:rPr>
              <w:t xml:space="preserve">In RAN2#116-e, RAN2 discussed ROHC continuity function for SDT DRB, which requires the PDCP entities in the UE and network to continue the ROHC header compression protocol for SDT DRB (i.e. keep the ROHC context) in different SDT procedures. RAN2 agreed that the ROHC continuity function for SDT DRB can be configured as applicable for either </w:t>
            </w:r>
            <w:r w:rsidRPr="009F4CB9">
              <w:rPr>
                <w:rFonts w:ascii="Arial" w:hAnsi="Arial" w:cs="Arial"/>
                <w:lang w:eastAsia="ko-KR"/>
              </w:rPr>
              <w:t xml:space="preserve">the same cell where the RRC connection was suspended </w:t>
            </w:r>
            <w:r w:rsidRPr="009F4CB9">
              <w:rPr>
                <w:rFonts w:ascii="Arial" w:hAnsi="Arial" w:cs="Arial"/>
              </w:rPr>
              <w:t>or the whole RNA. The relevant agreement was made as follows,</w:t>
            </w:r>
          </w:p>
          <w:tbl>
            <w:tblPr>
              <w:tblStyle w:val="af8"/>
              <w:tblW w:w="0" w:type="auto"/>
              <w:tblLook w:val="04A0" w:firstRow="1" w:lastRow="0" w:firstColumn="1" w:lastColumn="0" w:noHBand="0" w:noVBand="1"/>
            </w:tblPr>
            <w:tblGrid>
              <w:gridCol w:w="9016"/>
            </w:tblGrid>
            <w:tr w:rsidR="001C6891" w:rsidRPr="009F4CB9" w:rsidTr="00A60B88">
              <w:tc>
                <w:tcPr>
                  <w:tcW w:w="9016" w:type="dxa"/>
                </w:tcPr>
                <w:p w:rsidR="001C6891" w:rsidRPr="009F4CB9" w:rsidRDefault="001C6891" w:rsidP="001C6891">
                  <w:pPr>
                    <w:snapToGrid w:val="0"/>
                    <w:spacing w:before="60" w:after="120"/>
                    <w:rPr>
                      <w:rFonts w:ascii="Arial" w:hAnsi="Arial" w:cs="Arial"/>
                      <w:b/>
                    </w:rPr>
                  </w:pPr>
                  <w:r w:rsidRPr="009F4CB9">
                    <w:rPr>
                      <w:rFonts w:ascii="Arial" w:hAnsi="Arial" w:cs="Arial"/>
                      <w:b/>
                    </w:rPr>
                    <w:t>Agreement:</w:t>
                  </w:r>
                </w:p>
                <w:p w:rsidR="001C6891" w:rsidRPr="009F4CB9" w:rsidRDefault="001C6891" w:rsidP="003311D4">
                  <w:pPr>
                    <w:pStyle w:val="aff0"/>
                    <w:numPr>
                      <w:ilvl w:val="0"/>
                      <w:numId w:val="30"/>
                    </w:numPr>
                    <w:overflowPunct/>
                    <w:autoSpaceDE/>
                    <w:autoSpaceDN/>
                    <w:snapToGrid w:val="0"/>
                    <w:spacing w:after="120"/>
                    <w:contextualSpacing w:val="0"/>
                    <w:textAlignment w:val="auto"/>
                    <w:rPr>
                      <w:rFonts w:cs="Arial"/>
                    </w:rPr>
                  </w:pPr>
                  <w:r w:rsidRPr="009F4CB9">
                    <w:rPr>
                      <w:rFonts w:ascii="Arial" w:hAnsi="Arial" w:cs="Arial"/>
                    </w:rPr>
                    <w:t>For SDT, ROHC continuity functionality can be configurable between the cell and RNA.  Send LS to RAN3</w:t>
                  </w:r>
                </w:p>
              </w:tc>
            </w:tr>
          </w:tbl>
          <w:p w:rsidR="001C6891" w:rsidRPr="005655DD" w:rsidRDefault="001C6891" w:rsidP="001C6891">
            <w:pPr>
              <w:snapToGrid w:val="0"/>
              <w:spacing w:beforeLines="50" w:before="120" w:after="0"/>
              <w:jc w:val="both"/>
              <w:rPr>
                <w:rFonts w:ascii="Arial" w:hAnsi="Arial" w:cs="Arial"/>
              </w:rPr>
            </w:pPr>
          </w:p>
          <w:p w:rsidR="001C6891" w:rsidRDefault="001C6891" w:rsidP="003311D4">
            <w:pPr>
              <w:pStyle w:val="1"/>
              <w:numPr>
                <w:ilvl w:val="0"/>
                <w:numId w:val="31"/>
              </w:numPr>
              <w:overflowPunct w:val="0"/>
              <w:autoSpaceDE w:val="0"/>
              <w:autoSpaceDN w:val="0"/>
              <w:adjustRightInd w:val="0"/>
              <w:textAlignment w:val="baseline"/>
              <w:outlineLvl w:val="0"/>
            </w:pPr>
            <w:r>
              <w:t>Actions</w:t>
            </w:r>
          </w:p>
          <w:p w:rsidR="001C6891" w:rsidRPr="001E661A" w:rsidRDefault="001C6891" w:rsidP="001C6891">
            <w:pPr>
              <w:spacing w:after="120"/>
              <w:ind w:left="1985" w:hanging="1985"/>
              <w:rPr>
                <w:rFonts w:ascii="Arial" w:hAnsi="Arial" w:cs="Arial"/>
                <w:b/>
              </w:rPr>
            </w:pPr>
            <w:r>
              <w:rPr>
                <w:rFonts w:ascii="Arial" w:hAnsi="Arial" w:cs="Arial"/>
                <w:b/>
              </w:rPr>
              <w:t>To RAN3</w:t>
            </w:r>
          </w:p>
          <w:p w:rsidR="001C6891" w:rsidRPr="001C6891" w:rsidRDefault="001C6891" w:rsidP="001C6891">
            <w:pPr>
              <w:spacing w:after="120"/>
              <w:ind w:left="992" w:hanging="992"/>
              <w:jc w:val="both"/>
              <w:rPr>
                <w:lang w:eastAsia="zh-CN"/>
              </w:rPr>
            </w:pPr>
            <w:r w:rsidRPr="001E661A">
              <w:rPr>
                <w:rFonts w:ascii="Arial" w:hAnsi="Arial" w:cs="Arial"/>
                <w:b/>
              </w:rPr>
              <w:t xml:space="preserve">ACTION: </w:t>
            </w:r>
            <w:r w:rsidRPr="001E661A">
              <w:rPr>
                <w:rFonts w:ascii="Arial" w:hAnsi="Arial" w:cs="Arial"/>
                <w:b/>
              </w:rPr>
              <w:tab/>
            </w:r>
            <w:r>
              <w:rPr>
                <w:rFonts w:ascii="Arial" w:hAnsi="Arial" w:cs="Arial"/>
              </w:rPr>
              <w:t xml:space="preserve">RAN2 respectfully asks RAN3 to take the above information into account </w:t>
            </w:r>
            <w:r>
              <w:rPr>
                <w:rFonts w:ascii="Arial" w:eastAsia="等线" w:hAnsi="Arial" w:cs="Arial"/>
                <w:lang w:eastAsia="en-GB"/>
              </w:rPr>
              <w:t>when discussing the support of SDT.</w:t>
            </w:r>
            <w:r>
              <w:rPr>
                <w:rFonts w:ascii="Arial" w:hAnsi="Arial" w:cs="Arial"/>
              </w:rPr>
              <w:t xml:space="preserve">  </w:t>
            </w:r>
          </w:p>
        </w:tc>
      </w:tr>
    </w:tbl>
    <w:p w:rsidR="00D7385B" w:rsidRDefault="00D7385B" w:rsidP="00411C7C">
      <w:pPr>
        <w:rPr>
          <w:lang w:eastAsia="zh-CN"/>
        </w:rPr>
      </w:pPr>
    </w:p>
    <w:p w:rsidR="00D7385B" w:rsidRDefault="009F4CB9" w:rsidP="00411C7C">
      <w:pPr>
        <w:rPr>
          <w:lang w:eastAsia="zh-CN"/>
        </w:rPr>
      </w:pPr>
      <w:r>
        <w:rPr>
          <w:rFonts w:hint="eastAsia"/>
          <w:lang w:eastAsia="zh-CN"/>
        </w:rPr>
        <w:t>T</w:t>
      </w:r>
      <w:r>
        <w:rPr>
          <w:lang w:eastAsia="zh-CN"/>
        </w:rPr>
        <w:t>his paper analyses the impact on E1AP, and then provides the corresponding TP to TS38.463.</w:t>
      </w:r>
    </w:p>
    <w:p w:rsidR="009F4CB9" w:rsidRDefault="009F4CB9" w:rsidP="009F4CB9">
      <w:pPr>
        <w:pStyle w:val="1"/>
        <w:numPr>
          <w:ilvl w:val="0"/>
          <w:numId w:val="29"/>
        </w:numPr>
        <w:rPr>
          <w:lang w:val="en-US"/>
        </w:rPr>
      </w:pPr>
      <w:r>
        <w:rPr>
          <w:lang w:val="en-US"/>
        </w:rPr>
        <w:t>Discussion</w:t>
      </w:r>
    </w:p>
    <w:p w:rsidR="009F4CB9" w:rsidRDefault="009C439F" w:rsidP="009C439F">
      <w:pPr>
        <w:pStyle w:val="2"/>
        <w:numPr>
          <w:ilvl w:val="1"/>
          <w:numId w:val="29"/>
        </w:numPr>
        <w:rPr>
          <w:lang w:eastAsia="zh-CN"/>
        </w:rPr>
      </w:pPr>
      <w:r w:rsidRPr="009C439F">
        <w:rPr>
          <w:lang w:eastAsia="zh-CN"/>
        </w:rPr>
        <w:t>ROHC continuity function for SDT DRB</w:t>
      </w:r>
    </w:p>
    <w:p w:rsidR="009C439F" w:rsidRDefault="00A4030A" w:rsidP="009C439F">
      <w:pPr>
        <w:rPr>
          <w:lang w:eastAsia="zh-CN"/>
        </w:rPr>
      </w:pPr>
      <w:r>
        <w:rPr>
          <w:rFonts w:hint="eastAsia"/>
          <w:lang w:eastAsia="zh-CN"/>
        </w:rPr>
        <w:t>A</w:t>
      </w:r>
      <w:r w:rsidR="00711E90">
        <w:rPr>
          <w:lang w:eastAsia="zh-CN"/>
        </w:rPr>
        <w:t xml:space="preserve">ccording to the RAN2 </w:t>
      </w:r>
      <w:proofErr w:type="spellStart"/>
      <w:r w:rsidR="00711E90">
        <w:rPr>
          <w:lang w:eastAsia="zh-CN"/>
        </w:rPr>
        <w:t>LSin</w:t>
      </w:r>
      <w:proofErr w:type="spellEnd"/>
      <w:r w:rsidR="00711E90">
        <w:rPr>
          <w:lang w:eastAsia="zh-CN"/>
        </w:rPr>
        <w:t xml:space="preserve"> and </w:t>
      </w:r>
      <w:r w:rsidR="00C406CE">
        <w:rPr>
          <w:lang w:eastAsia="zh-CN"/>
        </w:rPr>
        <w:t xml:space="preserve">RAN2 discussion, </w:t>
      </w:r>
      <w:r w:rsidR="00944D46">
        <w:rPr>
          <w:lang w:eastAsia="zh-CN"/>
        </w:rPr>
        <w:t xml:space="preserve">similar to legacy ROHC continuity for </w:t>
      </w:r>
      <w:proofErr w:type="spellStart"/>
      <w:r w:rsidR="00944D46">
        <w:rPr>
          <w:lang w:eastAsia="zh-CN"/>
        </w:rPr>
        <w:t>RRC_connected</w:t>
      </w:r>
      <w:proofErr w:type="spellEnd"/>
      <w:r w:rsidR="00944D46">
        <w:rPr>
          <w:lang w:eastAsia="zh-CN"/>
        </w:rPr>
        <w:t xml:space="preserve"> UE, the ROHC continuity for S</w:t>
      </w:r>
      <w:r w:rsidR="00A3140F">
        <w:rPr>
          <w:lang w:eastAsia="zh-CN"/>
        </w:rPr>
        <w:t xml:space="preserve">DT DRB shall be within the same </w:t>
      </w:r>
      <w:r w:rsidR="00944D46">
        <w:rPr>
          <w:lang w:eastAsia="zh-CN"/>
        </w:rPr>
        <w:t xml:space="preserve">cell or within the </w:t>
      </w:r>
      <w:proofErr w:type="spellStart"/>
      <w:r w:rsidR="00944D46">
        <w:rPr>
          <w:lang w:eastAsia="zh-CN"/>
        </w:rPr>
        <w:t>the</w:t>
      </w:r>
      <w:proofErr w:type="spellEnd"/>
      <w:r w:rsidR="00944D46">
        <w:rPr>
          <w:lang w:eastAsia="zh-CN"/>
        </w:rPr>
        <w:t xml:space="preserve"> same RNA controlled by one gNB.</w:t>
      </w:r>
    </w:p>
    <w:p w:rsidR="00AA0CC2" w:rsidRDefault="00AB3DF7" w:rsidP="009C439F">
      <w:pPr>
        <w:rPr>
          <w:lang w:eastAsia="zh-CN"/>
        </w:rPr>
      </w:pPr>
      <w:r>
        <w:rPr>
          <w:lang w:eastAsia="zh-CN"/>
        </w:rPr>
        <w:lastRenderedPageBreak/>
        <w:t xml:space="preserve">When anchor gNB decides to let the UE change into </w:t>
      </w:r>
      <w:proofErr w:type="spellStart"/>
      <w:r>
        <w:rPr>
          <w:lang w:eastAsia="zh-CN"/>
        </w:rPr>
        <w:t>RRC_inactive</w:t>
      </w:r>
      <w:proofErr w:type="spellEnd"/>
      <w:r>
        <w:rPr>
          <w:lang w:eastAsia="zh-CN"/>
        </w:rPr>
        <w:t xml:space="preserve">, it sends </w:t>
      </w:r>
      <w:proofErr w:type="spellStart"/>
      <w:r>
        <w:rPr>
          <w:lang w:eastAsia="zh-CN"/>
        </w:rPr>
        <w:t>RRCRelease</w:t>
      </w:r>
      <w:proofErr w:type="spellEnd"/>
      <w:r>
        <w:rPr>
          <w:lang w:eastAsia="zh-CN"/>
        </w:rPr>
        <w:t xml:space="preserve"> message including ROHC continuity scope indication (cell or RNA). Moreover, if the UE’s RNA area is controlled by more than 1 gNB, the anchor gNB shall configure the ROHC continuity scope </w:t>
      </w:r>
      <w:r w:rsidR="00AA0CC2">
        <w:rPr>
          <w:lang w:eastAsia="zh-CN"/>
        </w:rPr>
        <w:t>with the cell other than RNA, because the UE cannot pre-acquire SDT wit</w:t>
      </w:r>
      <w:r w:rsidR="009E5081">
        <w:rPr>
          <w:lang w:eastAsia="zh-CN"/>
        </w:rPr>
        <w:t xml:space="preserve">h/without anchor relocation </w:t>
      </w:r>
      <w:proofErr w:type="spellStart"/>
      <w:r w:rsidR="009E5081">
        <w:rPr>
          <w:lang w:eastAsia="zh-CN"/>
        </w:rPr>
        <w:t>decicision</w:t>
      </w:r>
      <w:proofErr w:type="spellEnd"/>
      <w:r w:rsidR="009E5081">
        <w:rPr>
          <w:lang w:eastAsia="zh-CN"/>
        </w:rPr>
        <w:t xml:space="preserve"> when sends the first UL SDT packet.</w:t>
      </w:r>
    </w:p>
    <w:p w:rsidR="00BF1616" w:rsidRPr="003A6687" w:rsidRDefault="00BF1616" w:rsidP="009C439F">
      <w:pPr>
        <w:rPr>
          <w:b/>
          <w:lang w:eastAsia="zh-CN"/>
        </w:rPr>
      </w:pPr>
      <w:r w:rsidRPr="003A6687">
        <w:rPr>
          <w:b/>
          <w:lang w:eastAsia="zh-CN"/>
        </w:rPr>
        <w:t>Observation 1:</w:t>
      </w:r>
      <w:r w:rsidRPr="003A6687">
        <w:rPr>
          <w:b/>
        </w:rPr>
        <w:t xml:space="preserve"> </w:t>
      </w:r>
      <w:r w:rsidRPr="003A6687">
        <w:rPr>
          <w:b/>
          <w:lang w:eastAsia="zh-CN"/>
        </w:rPr>
        <w:t>For SDT, ROHC continuity functionality can be configurable between the cell and RNA controlled by one gNB.</w:t>
      </w:r>
    </w:p>
    <w:p w:rsidR="00BF1616" w:rsidRDefault="00EA30F8" w:rsidP="00EA30F8">
      <w:pPr>
        <w:pStyle w:val="2"/>
        <w:numPr>
          <w:ilvl w:val="1"/>
          <w:numId w:val="29"/>
        </w:numPr>
        <w:rPr>
          <w:lang w:eastAsia="zh-CN"/>
        </w:rPr>
      </w:pPr>
      <w:r>
        <w:rPr>
          <w:lang w:eastAsia="zh-CN"/>
        </w:rPr>
        <w:t>E1AP enhancement</w:t>
      </w:r>
    </w:p>
    <w:p w:rsidR="00EA30F8" w:rsidRDefault="00B951E7" w:rsidP="00EA30F8">
      <w:pPr>
        <w:rPr>
          <w:lang w:eastAsia="zh-CN"/>
        </w:rPr>
      </w:pPr>
      <w:r>
        <w:rPr>
          <w:rFonts w:hint="eastAsia"/>
          <w:lang w:eastAsia="zh-CN"/>
        </w:rPr>
        <w:t>I</w:t>
      </w:r>
      <w:r>
        <w:rPr>
          <w:lang w:eastAsia="zh-CN"/>
        </w:rPr>
        <w:t>n the last meeting, we have achieved some consensus as above.</w:t>
      </w:r>
      <w:r w:rsidR="00863491">
        <w:rPr>
          <w:lang w:eastAsia="zh-CN"/>
        </w:rPr>
        <w:t xml:space="preserve"> More, considering to support ROHC continuity functionality for SDT, we further provide the following proposals.</w:t>
      </w:r>
    </w:p>
    <w:p w:rsidR="00863491" w:rsidRPr="00863491" w:rsidRDefault="00863491" w:rsidP="00EA30F8">
      <w:pPr>
        <w:rPr>
          <w:b/>
          <w:lang w:eastAsia="zh-CN"/>
        </w:rPr>
      </w:pPr>
      <w:proofErr w:type="spellStart"/>
      <w:r w:rsidRPr="00863491">
        <w:rPr>
          <w:rFonts w:hint="eastAsia"/>
          <w:b/>
          <w:lang w:eastAsia="zh-CN"/>
        </w:rPr>
        <w:t>P</w:t>
      </w:r>
      <w:r w:rsidRPr="00863491">
        <w:rPr>
          <w:b/>
          <w:lang w:eastAsia="zh-CN"/>
        </w:rPr>
        <w:t>ropsoal</w:t>
      </w:r>
      <w:proofErr w:type="spellEnd"/>
      <w:r w:rsidRPr="00863491">
        <w:rPr>
          <w:b/>
          <w:lang w:eastAsia="zh-CN"/>
        </w:rPr>
        <w:t xml:space="preserve"> 1: Change the “</w:t>
      </w:r>
      <w:r w:rsidRPr="00863491">
        <w:rPr>
          <w:b/>
          <w:color w:val="00B050"/>
          <w:lang w:eastAsia="zh-CN"/>
        </w:rPr>
        <w:t>WA: New IE is included into the E1AP BEARER CONTEXT MODIFICATION REQUEST message to indicate resume or suspend operation for SDT bearers.</w:t>
      </w:r>
      <w:r w:rsidRPr="00863491">
        <w:rPr>
          <w:b/>
          <w:lang w:eastAsia="zh-CN"/>
        </w:rPr>
        <w:t>” into agreement.</w:t>
      </w:r>
    </w:p>
    <w:p w:rsidR="00AB3DF7" w:rsidRPr="009C439F" w:rsidRDefault="00863491" w:rsidP="009C439F">
      <w:pPr>
        <w:rPr>
          <w:lang w:eastAsia="zh-CN"/>
        </w:rPr>
      </w:pPr>
      <w:r w:rsidRPr="00863491">
        <w:rPr>
          <w:b/>
          <w:lang w:eastAsia="zh-CN"/>
        </w:rPr>
        <w:t>Proposal 2:</w:t>
      </w:r>
      <w:r w:rsidRPr="00863491">
        <w:rPr>
          <w:rFonts w:hint="eastAsia"/>
          <w:b/>
          <w:lang w:eastAsia="zh-CN"/>
        </w:rPr>
        <w:t xml:space="preserve"> </w:t>
      </w:r>
      <w:r w:rsidRPr="00863491">
        <w:rPr>
          <w:b/>
          <w:lang w:eastAsia="zh-CN"/>
        </w:rPr>
        <w:t>A new IE “Continue ROHC” is included into the E1AP BEARER CONTEXT MODIFICATION REQUEST message to indicate ROCH continuity.</w:t>
      </w:r>
    </w:p>
    <w:p w:rsidR="00A82585" w:rsidRDefault="00A82585" w:rsidP="00A82585">
      <w:pPr>
        <w:pStyle w:val="1"/>
        <w:rPr>
          <w:lang w:val="en-US"/>
        </w:rPr>
      </w:pPr>
      <w:r>
        <w:rPr>
          <w:lang w:val="en-US"/>
        </w:rPr>
        <w:t>. Conclusion</w:t>
      </w:r>
    </w:p>
    <w:p w:rsidR="00A82585" w:rsidRDefault="00A82585" w:rsidP="00A82585">
      <w:pPr>
        <w:rPr>
          <w:lang w:val="en-US" w:eastAsia="zh-CN"/>
        </w:rPr>
      </w:pPr>
      <w:r>
        <w:rPr>
          <w:rFonts w:hint="eastAsia"/>
          <w:lang w:val="en-US" w:eastAsia="zh-CN"/>
        </w:rPr>
        <w:t>A</w:t>
      </w:r>
      <w:r>
        <w:rPr>
          <w:lang w:val="en-US" w:eastAsia="zh-CN"/>
        </w:rPr>
        <w:t>fter the above analysis, we provide the following observations and proposals</w:t>
      </w:r>
    </w:p>
    <w:p w:rsidR="00134CBF" w:rsidRPr="003A6687" w:rsidRDefault="00134CBF" w:rsidP="00134CBF">
      <w:pPr>
        <w:rPr>
          <w:b/>
          <w:lang w:eastAsia="zh-CN"/>
        </w:rPr>
      </w:pPr>
      <w:r w:rsidRPr="003A6687">
        <w:rPr>
          <w:b/>
          <w:lang w:eastAsia="zh-CN"/>
        </w:rPr>
        <w:t>Observation 1:</w:t>
      </w:r>
      <w:r w:rsidRPr="003A6687">
        <w:rPr>
          <w:b/>
        </w:rPr>
        <w:t xml:space="preserve"> </w:t>
      </w:r>
      <w:r w:rsidRPr="003A6687">
        <w:rPr>
          <w:b/>
          <w:lang w:eastAsia="zh-CN"/>
        </w:rPr>
        <w:t>For SDT, ROHC continuity functionality can be configurable between the cell and RNA controlled by one gNB.</w:t>
      </w:r>
    </w:p>
    <w:p w:rsidR="00134CBF" w:rsidRPr="00863491" w:rsidRDefault="00134CBF" w:rsidP="00134CBF">
      <w:pPr>
        <w:rPr>
          <w:b/>
          <w:lang w:eastAsia="zh-CN"/>
        </w:rPr>
      </w:pPr>
      <w:proofErr w:type="spellStart"/>
      <w:r w:rsidRPr="00863491">
        <w:rPr>
          <w:rFonts w:hint="eastAsia"/>
          <w:b/>
          <w:lang w:eastAsia="zh-CN"/>
        </w:rPr>
        <w:t>P</w:t>
      </w:r>
      <w:r w:rsidRPr="00863491">
        <w:rPr>
          <w:b/>
          <w:lang w:eastAsia="zh-CN"/>
        </w:rPr>
        <w:t>ropsoal</w:t>
      </w:r>
      <w:proofErr w:type="spellEnd"/>
      <w:r w:rsidRPr="00863491">
        <w:rPr>
          <w:b/>
          <w:lang w:eastAsia="zh-CN"/>
        </w:rPr>
        <w:t xml:space="preserve"> 1: Change the “</w:t>
      </w:r>
      <w:r w:rsidRPr="00863491">
        <w:rPr>
          <w:b/>
          <w:color w:val="00B050"/>
          <w:lang w:eastAsia="zh-CN"/>
        </w:rPr>
        <w:t>WA: New IE is included into the E1AP BEARER CONTEXT MODIFICATION REQUEST message to indicate resume or suspend operation for SDT bearers.</w:t>
      </w:r>
      <w:r w:rsidRPr="00863491">
        <w:rPr>
          <w:b/>
          <w:lang w:eastAsia="zh-CN"/>
        </w:rPr>
        <w:t>” into agreement.</w:t>
      </w:r>
    </w:p>
    <w:p w:rsidR="00134CBF" w:rsidRPr="00863491" w:rsidRDefault="00134CBF" w:rsidP="00134CBF">
      <w:pPr>
        <w:rPr>
          <w:b/>
          <w:lang w:eastAsia="zh-CN"/>
        </w:rPr>
      </w:pPr>
      <w:r w:rsidRPr="00863491">
        <w:rPr>
          <w:b/>
          <w:lang w:eastAsia="zh-CN"/>
        </w:rPr>
        <w:t>Proposal 2:</w:t>
      </w:r>
      <w:r w:rsidRPr="00863491">
        <w:rPr>
          <w:rFonts w:hint="eastAsia"/>
          <w:b/>
          <w:lang w:eastAsia="zh-CN"/>
        </w:rPr>
        <w:t xml:space="preserve"> </w:t>
      </w:r>
      <w:r w:rsidRPr="00863491">
        <w:rPr>
          <w:b/>
          <w:lang w:eastAsia="zh-CN"/>
        </w:rPr>
        <w:t>A new IE “Continue ROHC” is included into the E1AP BEARER CONTEXT MODIFICATION REQUEST message to indicate ROCH continuity.</w:t>
      </w:r>
    </w:p>
    <w:p w:rsidR="009F4CB9" w:rsidRPr="00134CBF" w:rsidRDefault="009F4CB9" w:rsidP="00411C7C">
      <w:pPr>
        <w:rPr>
          <w:lang w:eastAsia="zh-CN"/>
        </w:rPr>
      </w:pPr>
    </w:p>
    <w:p w:rsidR="00A82585" w:rsidRDefault="00A82585" w:rsidP="00A82585">
      <w:pPr>
        <w:pStyle w:val="1"/>
        <w:numPr>
          <w:ilvl w:val="0"/>
          <w:numId w:val="29"/>
        </w:numPr>
        <w:rPr>
          <w:lang w:val="en-US" w:eastAsia="zh-CN"/>
        </w:rPr>
      </w:pPr>
      <w:r>
        <w:rPr>
          <w:rFonts w:hint="eastAsia"/>
          <w:lang w:val="en-US" w:eastAsia="zh-CN"/>
        </w:rPr>
        <w:t>T</w:t>
      </w:r>
      <w:r>
        <w:rPr>
          <w:lang w:val="en-US" w:eastAsia="zh-CN"/>
        </w:rPr>
        <w:t>ext Proposals for TS 38.463</w:t>
      </w:r>
    </w:p>
    <w:p w:rsidR="00A82585" w:rsidRDefault="00A82585" w:rsidP="00411C7C">
      <w:pPr>
        <w:rPr>
          <w:lang w:val="en-US" w:eastAsia="zh-CN"/>
        </w:rPr>
      </w:pPr>
    </w:p>
    <w:p w:rsidR="00912DAE" w:rsidRPr="00912DAE" w:rsidRDefault="00912DAE" w:rsidP="00912DA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8" w:name="_Toc20955498"/>
      <w:bookmarkStart w:id="9" w:name="_Toc29460924"/>
      <w:bookmarkStart w:id="10" w:name="_Toc29505656"/>
      <w:bookmarkStart w:id="11" w:name="_Toc36556181"/>
      <w:bookmarkStart w:id="12" w:name="_Toc45881620"/>
      <w:bookmarkStart w:id="13" w:name="_Toc51852254"/>
      <w:bookmarkStart w:id="14" w:name="_Toc56620205"/>
      <w:bookmarkStart w:id="15" w:name="_Toc64447845"/>
      <w:bookmarkStart w:id="16" w:name="_Toc74152620"/>
      <w:bookmarkStart w:id="17" w:name="_Toc88656045"/>
      <w:bookmarkStart w:id="18" w:name="_Toc88657104"/>
      <w:r w:rsidRPr="00912DAE">
        <w:rPr>
          <w:rFonts w:ascii="Arial" w:eastAsia="Times New Roman" w:hAnsi="Arial"/>
          <w:sz w:val="28"/>
          <w:lang w:eastAsia="ko-KR"/>
        </w:rPr>
        <w:t>8.3.2</w:t>
      </w:r>
      <w:r w:rsidRPr="00912DAE">
        <w:rPr>
          <w:rFonts w:ascii="Arial" w:eastAsia="Times New Roman" w:hAnsi="Arial"/>
          <w:sz w:val="28"/>
          <w:lang w:eastAsia="ko-KR"/>
        </w:rPr>
        <w:tab/>
        <w:t>Bearer Context Modification (gNB-CU-CP initiated)</w:t>
      </w:r>
      <w:bookmarkEnd w:id="8"/>
      <w:bookmarkEnd w:id="9"/>
      <w:bookmarkEnd w:id="10"/>
      <w:bookmarkEnd w:id="11"/>
      <w:bookmarkEnd w:id="12"/>
      <w:bookmarkEnd w:id="13"/>
      <w:bookmarkEnd w:id="14"/>
      <w:bookmarkEnd w:id="15"/>
      <w:bookmarkEnd w:id="16"/>
      <w:bookmarkEnd w:id="17"/>
      <w:bookmarkEnd w:id="18"/>
      <w:r w:rsidRPr="00912DAE">
        <w:rPr>
          <w:rFonts w:ascii="Arial" w:eastAsia="Times New Roman" w:hAnsi="Arial"/>
          <w:sz w:val="28"/>
          <w:lang w:eastAsia="ko-KR"/>
        </w:rPr>
        <w:t xml:space="preserve"> </w:t>
      </w:r>
    </w:p>
    <w:p w:rsidR="00912DAE" w:rsidRPr="00912DAE" w:rsidRDefault="00912DAE" w:rsidP="00912DA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9" w:name="_Toc20955499"/>
      <w:bookmarkStart w:id="20" w:name="_Toc29460925"/>
      <w:bookmarkStart w:id="21" w:name="_Toc29505657"/>
      <w:bookmarkStart w:id="22" w:name="_Toc36556182"/>
      <w:bookmarkStart w:id="23" w:name="_Toc45881621"/>
      <w:bookmarkStart w:id="24" w:name="_Toc51852255"/>
      <w:bookmarkStart w:id="25" w:name="_Toc56620206"/>
      <w:bookmarkStart w:id="26" w:name="_Toc64447846"/>
      <w:bookmarkStart w:id="27" w:name="_Toc74152621"/>
      <w:bookmarkStart w:id="28" w:name="_Toc88656046"/>
      <w:bookmarkStart w:id="29" w:name="_Toc88657105"/>
      <w:r w:rsidRPr="00912DAE">
        <w:rPr>
          <w:rFonts w:ascii="Arial" w:eastAsia="Times New Roman" w:hAnsi="Arial"/>
          <w:sz w:val="24"/>
          <w:lang w:eastAsia="ko-KR"/>
        </w:rPr>
        <w:t>8.3.2.1</w:t>
      </w:r>
      <w:r w:rsidRPr="00912DAE">
        <w:rPr>
          <w:rFonts w:ascii="Arial" w:eastAsia="Times New Roman" w:hAnsi="Arial"/>
          <w:sz w:val="24"/>
          <w:lang w:eastAsia="ko-KR"/>
        </w:rPr>
        <w:tab/>
        <w:t>General</w:t>
      </w:r>
      <w:bookmarkEnd w:id="19"/>
      <w:bookmarkEnd w:id="20"/>
      <w:bookmarkEnd w:id="21"/>
      <w:bookmarkEnd w:id="22"/>
      <w:bookmarkEnd w:id="23"/>
      <w:bookmarkEnd w:id="24"/>
      <w:bookmarkEnd w:id="25"/>
      <w:bookmarkEnd w:id="26"/>
      <w:bookmarkEnd w:id="27"/>
      <w:bookmarkEnd w:id="28"/>
      <w:bookmarkEnd w:id="29"/>
    </w:p>
    <w:p w:rsidR="00912DAE" w:rsidRPr="00912DAE" w:rsidRDefault="00912DAE" w:rsidP="00912DAE">
      <w:pPr>
        <w:overflowPunct w:val="0"/>
        <w:autoSpaceDE w:val="0"/>
        <w:autoSpaceDN w:val="0"/>
        <w:adjustRightInd w:val="0"/>
        <w:textAlignment w:val="baseline"/>
        <w:rPr>
          <w:rFonts w:eastAsia="Times New Roman"/>
          <w:lang w:eastAsia="ko-KR"/>
        </w:rPr>
      </w:pPr>
      <w:r w:rsidRPr="00912DAE">
        <w:rPr>
          <w:rFonts w:eastAsia="Times New Roman"/>
          <w:lang w:eastAsia="ko-KR"/>
        </w:rPr>
        <w:t>The purpose of the Bearer Context Modification procedure is to allow the gNB-CU-CP to modify a bearer context in the gNB-CU-UP. The procedure uses UE-associated signalling.</w:t>
      </w:r>
    </w:p>
    <w:p w:rsidR="00912DAE" w:rsidRPr="00912DAE" w:rsidRDefault="00912DAE" w:rsidP="00912DA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30" w:name="_Toc20955500"/>
      <w:bookmarkStart w:id="31" w:name="_Toc29460926"/>
      <w:bookmarkStart w:id="32" w:name="_Toc29505658"/>
      <w:bookmarkStart w:id="33" w:name="_Toc36556183"/>
      <w:bookmarkStart w:id="34" w:name="_Toc45881622"/>
      <w:bookmarkStart w:id="35" w:name="_Toc51852256"/>
      <w:bookmarkStart w:id="36" w:name="_Toc56620207"/>
      <w:bookmarkStart w:id="37" w:name="_Toc64447847"/>
      <w:bookmarkStart w:id="38" w:name="_Toc74152622"/>
      <w:bookmarkStart w:id="39" w:name="_Toc88656047"/>
      <w:bookmarkStart w:id="40" w:name="_Toc88657106"/>
      <w:r w:rsidRPr="00912DAE">
        <w:rPr>
          <w:rFonts w:ascii="Arial" w:eastAsia="Times New Roman" w:hAnsi="Arial"/>
          <w:sz w:val="24"/>
          <w:lang w:eastAsia="ko-KR"/>
        </w:rPr>
        <w:lastRenderedPageBreak/>
        <w:t>8.3.2.2</w:t>
      </w:r>
      <w:r w:rsidRPr="00912DAE">
        <w:rPr>
          <w:rFonts w:ascii="Arial" w:eastAsia="Times New Roman" w:hAnsi="Arial"/>
          <w:sz w:val="24"/>
          <w:lang w:eastAsia="ko-KR"/>
        </w:rPr>
        <w:tab/>
        <w:t>Successful Operation</w:t>
      </w:r>
      <w:bookmarkEnd w:id="30"/>
      <w:bookmarkEnd w:id="31"/>
      <w:bookmarkEnd w:id="32"/>
      <w:bookmarkEnd w:id="33"/>
      <w:bookmarkEnd w:id="34"/>
      <w:bookmarkEnd w:id="35"/>
      <w:bookmarkEnd w:id="36"/>
      <w:bookmarkEnd w:id="37"/>
      <w:bookmarkEnd w:id="38"/>
      <w:bookmarkEnd w:id="39"/>
      <w:bookmarkEnd w:id="40"/>
    </w:p>
    <w:p w:rsidR="00912DAE" w:rsidRPr="00912DAE" w:rsidRDefault="00912DAE" w:rsidP="00912DAE">
      <w:pPr>
        <w:keepNext/>
        <w:keepLines/>
        <w:overflowPunct w:val="0"/>
        <w:autoSpaceDE w:val="0"/>
        <w:autoSpaceDN w:val="0"/>
        <w:adjustRightInd w:val="0"/>
        <w:spacing w:before="60"/>
        <w:jc w:val="center"/>
        <w:textAlignment w:val="baseline"/>
        <w:rPr>
          <w:rFonts w:ascii="Arial" w:eastAsia="Times New Roman" w:hAnsi="Arial"/>
          <w:b/>
          <w:lang w:eastAsia="ko-KR"/>
        </w:rPr>
      </w:pPr>
      <w:r w:rsidRPr="00912DAE">
        <w:rPr>
          <w:rFonts w:ascii="Arial" w:eastAsia="Times New Roman" w:hAnsi="Arial"/>
          <w:b/>
          <w:lang w:eastAsia="ko-KR"/>
        </w:rPr>
        <w:object w:dxaOrig="7470" w:dyaOrig="32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65pt;height:160.3pt" o:ole="">
            <v:imagedata r:id="rId7" o:title=""/>
          </v:shape>
          <o:OLEObject Type="Embed" ProgID="Visio.Drawing.15" ShapeID="_x0000_i1025" DrawAspect="Content" ObjectID="_1702888554" r:id="rId8"/>
        </w:object>
      </w:r>
    </w:p>
    <w:p w:rsidR="00912DAE" w:rsidRPr="00912DAE" w:rsidRDefault="00912DAE" w:rsidP="00912DAE">
      <w:pPr>
        <w:keepLines/>
        <w:overflowPunct w:val="0"/>
        <w:autoSpaceDE w:val="0"/>
        <w:autoSpaceDN w:val="0"/>
        <w:adjustRightInd w:val="0"/>
        <w:spacing w:after="240"/>
        <w:jc w:val="center"/>
        <w:textAlignment w:val="baseline"/>
        <w:rPr>
          <w:rFonts w:ascii="Arial" w:eastAsia="Times New Roman" w:hAnsi="Arial"/>
          <w:b/>
          <w:lang w:eastAsia="ko-KR"/>
        </w:rPr>
      </w:pPr>
      <w:r w:rsidRPr="00912DAE">
        <w:rPr>
          <w:rFonts w:ascii="Arial" w:eastAsia="Times New Roman" w:hAnsi="Arial"/>
          <w:b/>
          <w:lang w:eastAsia="ko-KR"/>
        </w:rPr>
        <w:t>Figure 8.3.2.2-1: Bearer Context Modification procedure: Successful Operation.</w:t>
      </w:r>
    </w:p>
    <w:p w:rsidR="00912DAE" w:rsidRPr="00912DAE" w:rsidRDefault="00912DAE" w:rsidP="00912DAE">
      <w:pPr>
        <w:overflowPunct w:val="0"/>
        <w:autoSpaceDE w:val="0"/>
        <w:autoSpaceDN w:val="0"/>
        <w:adjustRightInd w:val="0"/>
        <w:textAlignment w:val="baseline"/>
        <w:rPr>
          <w:rFonts w:eastAsia="Times New Roman"/>
          <w:lang w:eastAsia="ja-JP"/>
        </w:rPr>
      </w:pPr>
      <w:r w:rsidRPr="00912DAE">
        <w:rPr>
          <w:rFonts w:eastAsia="Times New Roman"/>
          <w:lang w:eastAsia="ko-KR"/>
        </w:rPr>
        <w:t>The gNB-CU-CP initiates the procedure by sending the BEARER CONTEXT MODIFICATION REQUEST message to the gNB-CU-UP. If the gNB-CU-UP succeeds to modify the bearer context, it replies to the gNB-CU-CP with the BEARER CONTEXT MODIFICATION RESPONSE message.</w:t>
      </w:r>
    </w:p>
    <w:p w:rsidR="00912DAE" w:rsidRPr="00912DAE" w:rsidRDefault="00DE6177" w:rsidP="00912DAE">
      <w:pPr>
        <w:overflowPunct w:val="0"/>
        <w:autoSpaceDE w:val="0"/>
        <w:autoSpaceDN w:val="0"/>
        <w:adjustRightInd w:val="0"/>
        <w:textAlignment w:val="baseline"/>
        <w:rPr>
          <w:rFonts w:eastAsia="Times New Roman"/>
          <w:color w:val="FF0000"/>
          <w:lang w:eastAsia="zh-CN"/>
        </w:rPr>
      </w:pPr>
      <w:r w:rsidRPr="00DE6177">
        <w:rPr>
          <w:rFonts w:eastAsia="Times New Roman"/>
          <w:color w:val="FF0000"/>
          <w:lang w:eastAsia="zh-CN"/>
        </w:rPr>
        <w:t>&lt;Skip unchanged part&gt;</w:t>
      </w:r>
    </w:p>
    <w:p w:rsidR="00912DAE" w:rsidRDefault="00912DAE" w:rsidP="00912DAE">
      <w:pPr>
        <w:overflowPunct w:val="0"/>
        <w:autoSpaceDE w:val="0"/>
        <w:autoSpaceDN w:val="0"/>
        <w:adjustRightInd w:val="0"/>
        <w:textAlignment w:val="baseline"/>
        <w:rPr>
          <w:rFonts w:eastAsia="MS Mincho"/>
          <w:lang w:eastAsia="ja-JP"/>
        </w:rPr>
      </w:pPr>
      <w:r w:rsidRPr="00912DAE">
        <w:rPr>
          <w:rFonts w:eastAsia="Times New Roman"/>
          <w:lang w:eastAsia="ko-KR"/>
        </w:rPr>
        <w:t xml:space="preserve">If the </w:t>
      </w:r>
      <w:r w:rsidRPr="00912DAE">
        <w:rPr>
          <w:rFonts w:eastAsia="Malgun Gothic"/>
          <w:i/>
          <w:noProof/>
          <w:szCs w:val="18"/>
          <w:lang w:eastAsia="ko-KR"/>
        </w:rPr>
        <w:t>Early Data Forwarding Indicator</w:t>
      </w:r>
      <w:r w:rsidRPr="00912DAE">
        <w:rPr>
          <w:rFonts w:eastAsia="Times New Roman"/>
          <w:i/>
          <w:lang w:eastAsia="ko-KR"/>
        </w:rPr>
        <w:t xml:space="preserve"> </w:t>
      </w:r>
      <w:r w:rsidRPr="00912DAE">
        <w:rPr>
          <w:rFonts w:eastAsia="Times New Roman"/>
          <w:lang w:eastAsia="ko-KR"/>
        </w:rPr>
        <w:t xml:space="preserve">IE set to “stop” is contained in the </w:t>
      </w:r>
      <w:r w:rsidRPr="00912DAE">
        <w:rPr>
          <w:rFonts w:eastAsia="Times New Roman"/>
          <w:i/>
          <w:lang w:eastAsia="ko-KR"/>
        </w:rPr>
        <w:t xml:space="preserve">DRB </w:t>
      </w:r>
      <w:proofErr w:type="gramStart"/>
      <w:r w:rsidRPr="00912DAE">
        <w:rPr>
          <w:rFonts w:eastAsia="Times New Roman"/>
          <w:i/>
          <w:lang w:eastAsia="ko-KR"/>
        </w:rPr>
        <w:t>To</w:t>
      </w:r>
      <w:proofErr w:type="gramEnd"/>
      <w:r w:rsidRPr="00912DAE">
        <w:rPr>
          <w:rFonts w:eastAsia="Times New Roman"/>
          <w:i/>
          <w:lang w:eastAsia="ko-KR"/>
        </w:rPr>
        <w:t xml:space="preserve"> Modify List</w:t>
      </w:r>
      <w:r w:rsidRPr="00912DAE">
        <w:rPr>
          <w:rFonts w:eastAsia="Times New Roman"/>
          <w:lang w:eastAsia="ko-KR"/>
        </w:rPr>
        <w:t xml:space="preserve"> IE in the BEARER CONTEXT MODIFICATION REQUEST message, the gNB-CU-UP </w:t>
      </w:r>
      <w:r w:rsidRPr="00912DAE">
        <w:rPr>
          <w:rFonts w:eastAsia="Batang"/>
          <w:lang w:eastAsia="ja-JP"/>
        </w:rPr>
        <w:t>shall</w:t>
      </w:r>
      <w:r w:rsidRPr="00912DAE">
        <w:rPr>
          <w:rFonts w:eastAsia="Times New Roman"/>
          <w:bCs/>
          <w:lang w:eastAsia="ja-JP"/>
        </w:rPr>
        <w:t>,</w:t>
      </w:r>
      <w:r w:rsidRPr="00912DAE">
        <w:rPr>
          <w:rFonts w:eastAsia="Batang"/>
          <w:lang w:eastAsia="ja-JP"/>
        </w:rPr>
        <w:t xml:space="preserve"> if supported and if already initiated, stop the early data forwarding for the concerned DRB. If the </w:t>
      </w:r>
      <w:r w:rsidRPr="00912DAE">
        <w:rPr>
          <w:rFonts w:eastAsia="Batang"/>
          <w:i/>
          <w:iCs/>
          <w:lang w:eastAsia="ja-JP"/>
        </w:rPr>
        <w:t>DRB Data forwarding information</w:t>
      </w:r>
      <w:r w:rsidRPr="00912DAE">
        <w:rPr>
          <w:rFonts w:eastAsia="Batang"/>
          <w:lang w:eastAsia="ja-JP"/>
        </w:rPr>
        <w:t xml:space="preserve"> IE containing the </w:t>
      </w:r>
      <w:r w:rsidRPr="00912DAE">
        <w:rPr>
          <w:rFonts w:eastAsia="Batang"/>
          <w:i/>
          <w:iCs/>
          <w:lang w:eastAsia="ja-JP"/>
        </w:rPr>
        <w:t xml:space="preserve">DL Data Forwarding </w:t>
      </w:r>
      <w:r w:rsidRPr="00912DAE">
        <w:rPr>
          <w:rFonts w:eastAsia="Batang"/>
          <w:lang w:eastAsia="ja-JP"/>
        </w:rPr>
        <w:t xml:space="preserve">IE is included together in the </w:t>
      </w:r>
      <w:r w:rsidRPr="00912DAE">
        <w:rPr>
          <w:rFonts w:eastAsia="Batang"/>
          <w:i/>
          <w:iCs/>
          <w:lang w:eastAsia="ja-JP"/>
        </w:rPr>
        <w:t xml:space="preserve">DRB To Modify List </w:t>
      </w:r>
      <w:r w:rsidRPr="00912DAE">
        <w:rPr>
          <w:rFonts w:eastAsia="Batang"/>
          <w:lang w:eastAsia="ja-JP"/>
        </w:rPr>
        <w:t>IE, the gNB-CU-UP shall consider that the stop is only for the early data forwarding initiated toward that forwarding TNL.</w:t>
      </w:r>
    </w:p>
    <w:p w:rsidR="00912DAE" w:rsidRPr="00912DAE" w:rsidRDefault="00912DAE" w:rsidP="00912DAE">
      <w:pPr>
        <w:overflowPunct w:val="0"/>
        <w:autoSpaceDE w:val="0"/>
        <w:autoSpaceDN w:val="0"/>
        <w:adjustRightInd w:val="0"/>
        <w:textAlignment w:val="baseline"/>
        <w:rPr>
          <w:ins w:id="41" w:author="ZTE" w:date="2021-12-29T11:08:00Z"/>
          <w:rFonts w:eastAsia="宋体"/>
          <w:lang w:eastAsia="ko-KR"/>
        </w:rPr>
      </w:pPr>
      <w:ins w:id="42" w:author="ZTE" w:date="2021-12-29T11:08:00Z">
        <w:r w:rsidRPr="00912DAE">
          <w:rPr>
            <w:rFonts w:eastAsia="宋体"/>
            <w:lang w:eastAsia="ko-KR"/>
          </w:rPr>
          <w:t xml:space="preserve">If the </w:t>
        </w:r>
        <w:r w:rsidRPr="00912DAE">
          <w:rPr>
            <w:rFonts w:eastAsia="宋体"/>
            <w:i/>
            <w:lang w:eastAsia="ko-KR"/>
          </w:rPr>
          <w:t xml:space="preserve">SDT Bearer Context Status Change </w:t>
        </w:r>
        <w:r w:rsidRPr="00912DAE">
          <w:rPr>
            <w:rFonts w:eastAsia="宋体"/>
            <w:lang w:eastAsia="ko-KR"/>
          </w:rPr>
          <w:t xml:space="preserve">IE is contained in the BEARER CONTEXT MODIFICATION REQUEST message, the gNB-CU-UP shall consider the </w:t>
        </w:r>
      </w:ins>
      <w:ins w:id="43" w:author="ZTE" w:date="2021-12-29T11:09:00Z">
        <w:r>
          <w:rPr>
            <w:rFonts w:eastAsia="宋体"/>
            <w:lang w:eastAsia="ko-KR"/>
          </w:rPr>
          <w:t>SDT bearer</w:t>
        </w:r>
      </w:ins>
      <w:ins w:id="44" w:author="ZTE" w:date="2021-12-29T11:08:00Z">
        <w:r w:rsidRPr="00912DAE">
          <w:rPr>
            <w:rFonts w:eastAsia="宋体"/>
            <w:lang w:eastAsia="ko-KR"/>
          </w:rPr>
          <w:t xml:space="preserve"> state and act as specified in TS 38.401 [2]. </w:t>
        </w:r>
      </w:ins>
    </w:p>
    <w:p w:rsidR="00912DAE" w:rsidRPr="00912DAE" w:rsidRDefault="00912DAE" w:rsidP="00912DAE">
      <w:pPr>
        <w:overflowPunct w:val="0"/>
        <w:autoSpaceDE w:val="0"/>
        <w:autoSpaceDN w:val="0"/>
        <w:adjustRightInd w:val="0"/>
        <w:textAlignment w:val="baseline"/>
        <w:rPr>
          <w:rFonts w:eastAsia="Times New Roman"/>
          <w:b/>
          <w:lang w:eastAsia="ko-KR"/>
        </w:rPr>
      </w:pPr>
      <w:r w:rsidRPr="00912DAE">
        <w:rPr>
          <w:rFonts w:eastAsia="Times New Roman" w:hint="eastAsia"/>
          <w:b/>
          <w:lang w:eastAsia="ko-KR"/>
        </w:rPr>
        <w:t>I</w:t>
      </w:r>
      <w:r w:rsidRPr="00912DAE">
        <w:rPr>
          <w:rFonts w:eastAsia="Times New Roman"/>
          <w:b/>
          <w:lang w:eastAsia="ko-KR"/>
        </w:rPr>
        <w:t>nteraction with the Bearer Context Modification (gNB-CU-CP initiated)</w:t>
      </w:r>
    </w:p>
    <w:p w:rsidR="00912DAE" w:rsidRPr="00912DAE" w:rsidRDefault="00912DAE" w:rsidP="00912DAE">
      <w:pPr>
        <w:overflowPunct w:val="0"/>
        <w:autoSpaceDE w:val="0"/>
        <w:autoSpaceDN w:val="0"/>
        <w:adjustRightInd w:val="0"/>
        <w:textAlignment w:val="baseline"/>
        <w:rPr>
          <w:rFonts w:eastAsia="宋体"/>
          <w:lang w:eastAsia="ko-KR"/>
        </w:rPr>
      </w:pPr>
      <w:r w:rsidRPr="00912DAE">
        <w:rPr>
          <w:rFonts w:eastAsia="Times New Roman" w:hint="eastAsia"/>
          <w:lang w:eastAsia="ko-KR"/>
        </w:rPr>
        <w:t xml:space="preserve">If the </w:t>
      </w:r>
      <w:r w:rsidRPr="00912DAE">
        <w:rPr>
          <w:rFonts w:eastAsia="Times New Roman"/>
          <w:lang w:eastAsia="ko-KR"/>
        </w:rPr>
        <w:t xml:space="preserve">BEARER CONTEXT MODIFICATION REQUEST message includes for a DRB in the </w:t>
      </w:r>
      <w:r w:rsidRPr="00912DAE">
        <w:rPr>
          <w:rFonts w:eastAsia="Times New Roman"/>
          <w:i/>
          <w:lang w:eastAsia="ko-KR"/>
        </w:rPr>
        <w:t>DRB To Modify List</w:t>
      </w:r>
      <w:r w:rsidRPr="00912DAE">
        <w:rPr>
          <w:rFonts w:eastAsia="Times New Roman"/>
          <w:lang w:eastAsia="ko-KR"/>
        </w:rPr>
        <w:t xml:space="preserve"> IE the </w:t>
      </w:r>
      <w:r w:rsidRPr="00912DAE">
        <w:rPr>
          <w:rFonts w:eastAsia="Times New Roman"/>
          <w:i/>
          <w:lang w:eastAsia="ko-KR"/>
        </w:rPr>
        <w:t>PDCP SN Status Request IE</w:t>
      </w:r>
      <w:r w:rsidRPr="00912DAE">
        <w:rPr>
          <w:rFonts w:eastAsia="Times New Roman"/>
          <w:lang w:eastAsia="ko-KR"/>
        </w:rPr>
        <w:t xml:space="preserve"> set to “requested” and if the gNB-CU-UP has not yet received a SDAP end marker packet for a QoS flow which has been previously re-configured to another DRB by means of a gNB-CU-CP initiated Bearer Context Modification procedure, the gNB-CU-UP shall </w:t>
      </w:r>
      <w:proofErr w:type="spellStart"/>
      <w:r w:rsidRPr="00912DAE">
        <w:rPr>
          <w:rFonts w:eastAsia="Times New Roman"/>
          <w:lang w:eastAsia="ko-KR"/>
        </w:rPr>
        <w:t>includes</w:t>
      </w:r>
      <w:proofErr w:type="spellEnd"/>
      <w:r w:rsidRPr="00912DAE">
        <w:rPr>
          <w:rFonts w:eastAsia="Times New Roman"/>
          <w:lang w:eastAsia="ko-KR"/>
        </w:rPr>
        <w:t xml:space="preserve"> the QoS Flow Identifier of that QoS flow in the </w:t>
      </w:r>
      <w:r w:rsidRPr="00912DAE">
        <w:rPr>
          <w:rFonts w:eastAsia="Times New Roman"/>
          <w:i/>
          <w:lang w:eastAsia="ja-JP"/>
        </w:rPr>
        <w:t>Old QoS Flow List - UL End Marker expected</w:t>
      </w:r>
      <w:r w:rsidRPr="00912DAE">
        <w:rPr>
          <w:rFonts w:eastAsia="Times New Roman"/>
          <w:lang w:eastAsia="ja-JP"/>
        </w:rPr>
        <w:t xml:space="preserve"> IE </w:t>
      </w:r>
      <w:r w:rsidRPr="00912DAE">
        <w:rPr>
          <w:rFonts w:eastAsia="Times New Roman"/>
          <w:lang w:eastAsia="ko-KR"/>
        </w:rPr>
        <w:t xml:space="preserve">in the </w:t>
      </w:r>
      <w:r w:rsidRPr="00912DAE">
        <w:rPr>
          <w:rFonts w:eastAsia="Times New Roman"/>
          <w:i/>
          <w:lang w:eastAsia="ko-KR"/>
        </w:rPr>
        <w:t>PDU Session Resource Modified List</w:t>
      </w:r>
      <w:r w:rsidRPr="00912DAE">
        <w:rPr>
          <w:rFonts w:eastAsia="Times New Roman"/>
          <w:lang w:eastAsia="ko-KR"/>
        </w:rPr>
        <w:t xml:space="preserve"> IE in the BEARER CONTEXT MODIFICATION RESPONSE message.</w:t>
      </w:r>
    </w:p>
    <w:p w:rsidR="00DE6177" w:rsidRPr="00912DAE" w:rsidRDefault="00DE6177" w:rsidP="00DE6177">
      <w:pPr>
        <w:overflowPunct w:val="0"/>
        <w:autoSpaceDE w:val="0"/>
        <w:autoSpaceDN w:val="0"/>
        <w:adjustRightInd w:val="0"/>
        <w:textAlignment w:val="baseline"/>
        <w:rPr>
          <w:rFonts w:eastAsia="Times New Roman"/>
          <w:color w:val="FF0000"/>
          <w:lang w:eastAsia="zh-CN"/>
        </w:rPr>
      </w:pPr>
      <w:r w:rsidRPr="00DE6177">
        <w:rPr>
          <w:rFonts w:eastAsia="Times New Roman"/>
          <w:color w:val="FF0000"/>
          <w:lang w:eastAsia="zh-CN"/>
        </w:rPr>
        <w:t>&lt;Skip unchanged part&gt;</w:t>
      </w:r>
    </w:p>
    <w:p w:rsidR="00A82585" w:rsidRPr="00D629EF" w:rsidRDefault="00A82585" w:rsidP="00A82585">
      <w:pPr>
        <w:pStyle w:val="40"/>
        <w:ind w:left="0" w:firstLine="0"/>
      </w:pPr>
      <w:bookmarkStart w:id="45" w:name="_Toc20955566"/>
      <w:bookmarkStart w:id="46" w:name="_Toc29461001"/>
      <w:bookmarkStart w:id="47" w:name="_Toc29505733"/>
      <w:bookmarkStart w:id="48" w:name="_Toc36556258"/>
      <w:bookmarkStart w:id="49" w:name="_Toc45881716"/>
      <w:bookmarkStart w:id="50" w:name="_Toc51852354"/>
      <w:bookmarkStart w:id="51" w:name="_Toc56620305"/>
      <w:bookmarkStart w:id="52" w:name="_Toc64447945"/>
      <w:bookmarkStart w:id="53" w:name="_Toc74152720"/>
      <w:bookmarkStart w:id="54" w:name="_Toc88656145"/>
      <w:bookmarkStart w:id="55" w:name="_Toc88657204"/>
      <w:r w:rsidRPr="00D629EF">
        <w:t>9.2.2.4</w:t>
      </w:r>
      <w:r w:rsidRPr="00D629EF">
        <w:tab/>
        <w:t>BEARER CONTEXT MODIFICATION REQUEST</w:t>
      </w:r>
      <w:bookmarkEnd w:id="45"/>
      <w:bookmarkEnd w:id="46"/>
      <w:bookmarkEnd w:id="47"/>
      <w:bookmarkEnd w:id="48"/>
      <w:bookmarkEnd w:id="49"/>
      <w:bookmarkEnd w:id="50"/>
      <w:bookmarkEnd w:id="51"/>
      <w:bookmarkEnd w:id="52"/>
      <w:bookmarkEnd w:id="53"/>
      <w:bookmarkEnd w:id="54"/>
      <w:bookmarkEnd w:id="55"/>
    </w:p>
    <w:p w:rsidR="00A82585" w:rsidRPr="00D629EF" w:rsidRDefault="00A82585" w:rsidP="00A82585">
      <w:r w:rsidRPr="00D629EF">
        <w:t xml:space="preserve">This message is sent by the gNB-CU-CP to request the gNB-CU-UP to modify a bearer context. </w:t>
      </w:r>
    </w:p>
    <w:p w:rsidR="00A82585" w:rsidRPr="00D629EF" w:rsidRDefault="00A82585" w:rsidP="00A82585">
      <w:r w:rsidRPr="00D629EF">
        <w:t xml:space="preserve">Direction: gNB-CU-CP </w:t>
      </w:r>
      <w:r w:rsidRPr="00D629EF">
        <w:sym w:font="Symbol" w:char="F0AE"/>
      </w:r>
      <w:r w:rsidRPr="00D629EF">
        <w:t xml:space="preserve"> gNB-CU-UP</w:t>
      </w:r>
    </w:p>
    <w:p w:rsidR="00A82585" w:rsidRPr="00D629EF" w:rsidRDefault="00A82585" w:rsidP="00A82585"/>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4"/>
        <w:gridCol w:w="1780"/>
        <w:gridCol w:w="1407"/>
        <w:gridCol w:w="1655"/>
        <w:gridCol w:w="1080"/>
        <w:gridCol w:w="1137"/>
      </w:tblGrid>
      <w:tr w:rsidR="00A82585" w:rsidRPr="00D629EF" w:rsidTr="001C0C46">
        <w:tc>
          <w:tcPr>
            <w:tcW w:w="2352" w:type="dxa"/>
            <w:tcBorders>
              <w:top w:val="single" w:sz="4" w:space="0" w:color="auto"/>
              <w:left w:val="single" w:sz="4" w:space="0" w:color="auto"/>
              <w:bottom w:val="single" w:sz="4" w:space="0" w:color="auto"/>
              <w:right w:val="single" w:sz="4" w:space="0" w:color="auto"/>
            </w:tcBorders>
            <w:hideMark/>
          </w:tcPr>
          <w:p w:rsidR="00A82585" w:rsidRPr="00D629EF" w:rsidRDefault="00A82585" w:rsidP="001C0C46">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rsidR="00A82585" w:rsidRPr="00D629EF" w:rsidRDefault="00A82585" w:rsidP="001C0C46">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Presence</w:t>
            </w:r>
          </w:p>
        </w:tc>
        <w:tc>
          <w:tcPr>
            <w:tcW w:w="1780" w:type="dxa"/>
            <w:tcBorders>
              <w:top w:val="single" w:sz="4" w:space="0" w:color="auto"/>
              <w:left w:val="single" w:sz="4" w:space="0" w:color="auto"/>
              <w:bottom w:val="single" w:sz="4" w:space="0" w:color="auto"/>
              <w:right w:val="single" w:sz="4" w:space="0" w:color="auto"/>
            </w:tcBorders>
            <w:hideMark/>
          </w:tcPr>
          <w:p w:rsidR="00A82585" w:rsidRPr="00D629EF" w:rsidRDefault="00A82585" w:rsidP="001C0C46">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Range</w:t>
            </w:r>
          </w:p>
        </w:tc>
        <w:tc>
          <w:tcPr>
            <w:tcW w:w="1407" w:type="dxa"/>
            <w:tcBorders>
              <w:top w:val="single" w:sz="4" w:space="0" w:color="auto"/>
              <w:left w:val="single" w:sz="4" w:space="0" w:color="auto"/>
              <w:bottom w:val="single" w:sz="4" w:space="0" w:color="auto"/>
              <w:right w:val="single" w:sz="4" w:space="0" w:color="auto"/>
            </w:tcBorders>
            <w:hideMark/>
          </w:tcPr>
          <w:p w:rsidR="00A82585" w:rsidRPr="00D629EF" w:rsidRDefault="00A82585" w:rsidP="001C0C46">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IE type and reference</w:t>
            </w:r>
          </w:p>
        </w:tc>
        <w:tc>
          <w:tcPr>
            <w:tcW w:w="1655" w:type="dxa"/>
            <w:tcBorders>
              <w:top w:val="single" w:sz="4" w:space="0" w:color="auto"/>
              <w:left w:val="single" w:sz="4" w:space="0" w:color="auto"/>
              <w:bottom w:val="single" w:sz="4" w:space="0" w:color="auto"/>
              <w:right w:val="single" w:sz="4" w:space="0" w:color="auto"/>
            </w:tcBorders>
            <w:hideMark/>
          </w:tcPr>
          <w:p w:rsidR="00A82585" w:rsidRPr="00D629EF" w:rsidRDefault="00A82585" w:rsidP="001C0C46">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A82585" w:rsidRPr="00D629EF" w:rsidRDefault="00A82585" w:rsidP="001C0C46">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rsidR="00A82585" w:rsidRPr="00D629EF" w:rsidRDefault="00A82585" w:rsidP="001C0C46">
            <w:pPr>
              <w:keepNext/>
              <w:keepLines/>
              <w:spacing w:after="0"/>
              <w:jc w:val="center"/>
              <w:rPr>
                <w:rFonts w:ascii="Arial" w:hAnsi="Arial" w:cs="Arial"/>
                <w:bCs/>
                <w:sz w:val="18"/>
                <w:szCs w:val="18"/>
                <w:lang w:eastAsia="ja-JP"/>
              </w:rPr>
            </w:pPr>
            <w:r w:rsidRPr="00D629EF">
              <w:rPr>
                <w:rFonts w:ascii="Arial" w:hAnsi="Arial" w:cs="Arial"/>
                <w:b/>
                <w:bCs/>
                <w:sz w:val="18"/>
                <w:szCs w:val="18"/>
                <w:lang w:eastAsia="ja-JP"/>
              </w:rPr>
              <w:t>Assigned Criticality</w:t>
            </w:r>
          </w:p>
        </w:tc>
      </w:tr>
      <w:tr w:rsidR="00A82585" w:rsidRPr="00D629EF" w:rsidTr="001C0C46">
        <w:tc>
          <w:tcPr>
            <w:tcW w:w="2352" w:type="dxa"/>
            <w:tcBorders>
              <w:top w:val="single" w:sz="4" w:space="0" w:color="auto"/>
              <w:left w:val="single" w:sz="4" w:space="0" w:color="auto"/>
              <w:bottom w:val="single" w:sz="4" w:space="0" w:color="auto"/>
              <w:right w:val="single" w:sz="4" w:space="0" w:color="auto"/>
            </w:tcBorders>
            <w:hideMark/>
          </w:tcPr>
          <w:p w:rsidR="00A82585" w:rsidRPr="00D629EF" w:rsidRDefault="00A82585" w:rsidP="001C0C46">
            <w:pPr>
              <w:keepNext/>
              <w:keepLines/>
              <w:spacing w:after="0"/>
              <w:rPr>
                <w:rFonts w:ascii="Arial" w:hAnsi="Arial" w:cs="Arial"/>
                <w:sz w:val="18"/>
                <w:szCs w:val="18"/>
                <w:lang w:eastAsia="ja-JP"/>
              </w:rPr>
            </w:pPr>
            <w:r w:rsidRPr="00D629EF">
              <w:rPr>
                <w:rFonts w:ascii="Arial" w:hAnsi="Arial" w:cs="Arial"/>
                <w:sz w:val="18"/>
                <w:szCs w:val="18"/>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rsidR="00A82585" w:rsidRPr="00D629EF" w:rsidRDefault="00A82585" w:rsidP="001C0C46">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A82585" w:rsidRPr="00D629EF" w:rsidRDefault="00A82585" w:rsidP="001C0C4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A82585" w:rsidRPr="00D629EF" w:rsidRDefault="00A82585" w:rsidP="001C0C46">
            <w:pPr>
              <w:keepNext/>
              <w:keepLines/>
              <w:spacing w:after="0"/>
              <w:rPr>
                <w:rFonts w:ascii="Arial" w:hAnsi="Arial" w:cs="Arial"/>
                <w:sz w:val="18"/>
                <w:szCs w:val="18"/>
                <w:lang w:eastAsia="ja-JP"/>
              </w:rPr>
            </w:pPr>
            <w:r w:rsidRPr="00D629EF">
              <w:rPr>
                <w:rFonts w:ascii="Arial" w:hAnsi="Arial" w:cs="Arial"/>
                <w:sz w:val="18"/>
                <w:szCs w:val="18"/>
                <w:lang w:eastAsia="ja-JP"/>
              </w:rPr>
              <w:t>9.3.1.1</w:t>
            </w:r>
          </w:p>
        </w:tc>
        <w:tc>
          <w:tcPr>
            <w:tcW w:w="1655" w:type="dxa"/>
            <w:tcBorders>
              <w:top w:val="single" w:sz="4" w:space="0" w:color="auto"/>
              <w:left w:val="single" w:sz="4" w:space="0" w:color="auto"/>
              <w:bottom w:val="single" w:sz="4" w:space="0" w:color="auto"/>
              <w:right w:val="single" w:sz="4" w:space="0" w:color="auto"/>
            </w:tcBorders>
          </w:tcPr>
          <w:p w:rsidR="00A82585" w:rsidRPr="00D629EF" w:rsidRDefault="00A82585" w:rsidP="001C0C4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A82585" w:rsidRPr="00D629EF" w:rsidRDefault="00A82585" w:rsidP="001C0C46">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A82585" w:rsidRPr="00D629EF" w:rsidRDefault="00A82585" w:rsidP="001C0C46">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A82585" w:rsidRPr="00D629EF" w:rsidTr="001C0C46">
        <w:tc>
          <w:tcPr>
            <w:tcW w:w="2352" w:type="dxa"/>
            <w:tcBorders>
              <w:top w:val="single" w:sz="4" w:space="0" w:color="auto"/>
              <w:left w:val="single" w:sz="4" w:space="0" w:color="auto"/>
              <w:bottom w:val="single" w:sz="4" w:space="0" w:color="auto"/>
              <w:right w:val="single" w:sz="4" w:space="0" w:color="auto"/>
            </w:tcBorders>
            <w:hideMark/>
          </w:tcPr>
          <w:p w:rsidR="00A82585" w:rsidRPr="00D629EF" w:rsidRDefault="00A82585" w:rsidP="001C0C46">
            <w:pPr>
              <w:keepNext/>
              <w:keepLines/>
              <w:spacing w:after="0"/>
              <w:rPr>
                <w:rFonts w:ascii="Arial" w:hAnsi="Arial" w:cs="Arial"/>
                <w:sz w:val="18"/>
                <w:szCs w:val="18"/>
                <w:lang w:eastAsia="ja-JP"/>
              </w:rPr>
            </w:pPr>
            <w:r w:rsidRPr="00D629EF">
              <w:rPr>
                <w:rFonts w:ascii="Arial" w:hAnsi="Arial" w:cs="Arial"/>
                <w:sz w:val="18"/>
                <w:szCs w:val="18"/>
              </w:rPr>
              <w:t>gNB-CU-CP UE E1AP ID</w:t>
            </w:r>
          </w:p>
        </w:tc>
        <w:tc>
          <w:tcPr>
            <w:tcW w:w="1134" w:type="dxa"/>
            <w:tcBorders>
              <w:top w:val="single" w:sz="4" w:space="0" w:color="auto"/>
              <w:left w:val="single" w:sz="4" w:space="0" w:color="auto"/>
              <w:bottom w:val="single" w:sz="4" w:space="0" w:color="auto"/>
              <w:right w:val="single" w:sz="4" w:space="0" w:color="auto"/>
            </w:tcBorders>
            <w:hideMark/>
          </w:tcPr>
          <w:p w:rsidR="00A82585" w:rsidRPr="00D629EF" w:rsidRDefault="00A82585" w:rsidP="001C0C46">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A82585" w:rsidRPr="00D629EF" w:rsidRDefault="00A82585" w:rsidP="001C0C4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A82585" w:rsidRPr="00D629EF" w:rsidRDefault="00A82585" w:rsidP="001C0C46">
            <w:pPr>
              <w:keepNext/>
              <w:keepLines/>
              <w:spacing w:after="0"/>
              <w:rPr>
                <w:rFonts w:ascii="Arial" w:hAnsi="Arial" w:cs="Arial"/>
                <w:sz w:val="18"/>
                <w:szCs w:val="18"/>
                <w:lang w:eastAsia="ja-JP"/>
              </w:rPr>
            </w:pPr>
            <w:r w:rsidRPr="00D629EF">
              <w:rPr>
                <w:rFonts w:ascii="Arial" w:hAnsi="Arial" w:cs="Arial"/>
                <w:noProof/>
                <w:sz w:val="18"/>
                <w:szCs w:val="18"/>
                <w:lang w:eastAsia="ja-JP"/>
              </w:rPr>
              <w:t>9.3.1.4</w:t>
            </w:r>
          </w:p>
        </w:tc>
        <w:tc>
          <w:tcPr>
            <w:tcW w:w="1655" w:type="dxa"/>
            <w:tcBorders>
              <w:top w:val="single" w:sz="4" w:space="0" w:color="auto"/>
              <w:left w:val="single" w:sz="4" w:space="0" w:color="auto"/>
              <w:bottom w:val="single" w:sz="4" w:space="0" w:color="auto"/>
              <w:right w:val="single" w:sz="4" w:space="0" w:color="auto"/>
            </w:tcBorders>
          </w:tcPr>
          <w:p w:rsidR="00A82585" w:rsidRPr="00D629EF" w:rsidRDefault="00A82585" w:rsidP="001C0C4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A82585" w:rsidRPr="00D629EF" w:rsidRDefault="00A82585" w:rsidP="001C0C46">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A82585" w:rsidRPr="00D629EF" w:rsidRDefault="00A82585" w:rsidP="001C0C46">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A82585" w:rsidRPr="00D629EF" w:rsidTr="001C0C46">
        <w:tc>
          <w:tcPr>
            <w:tcW w:w="2352" w:type="dxa"/>
            <w:tcBorders>
              <w:top w:val="single" w:sz="4" w:space="0" w:color="auto"/>
              <w:left w:val="single" w:sz="4" w:space="0" w:color="auto"/>
              <w:bottom w:val="single" w:sz="4" w:space="0" w:color="auto"/>
              <w:right w:val="single" w:sz="4" w:space="0" w:color="auto"/>
            </w:tcBorders>
            <w:hideMark/>
          </w:tcPr>
          <w:p w:rsidR="00A82585" w:rsidRPr="00D629EF" w:rsidRDefault="00A82585" w:rsidP="001C0C46">
            <w:pPr>
              <w:keepNext/>
              <w:keepLines/>
              <w:spacing w:after="0"/>
              <w:rPr>
                <w:rFonts w:ascii="Arial" w:hAnsi="Arial" w:cs="Arial"/>
                <w:sz w:val="18"/>
                <w:szCs w:val="18"/>
                <w:lang w:eastAsia="ja-JP"/>
              </w:rPr>
            </w:pPr>
            <w:r w:rsidRPr="00D629EF">
              <w:rPr>
                <w:rFonts w:ascii="Arial" w:hAnsi="Arial" w:cs="Arial"/>
                <w:sz w:val="18"/>
                <w:szCs w:val="18"/>
              </w:rPr>
              <w:t>gNB-CU-UP UE E1AP ID</w:t>
            </w:r>
          </w:p>
        </w:tc>
        <w:tc>
          <w:tcPr>
            <w:tcW w:w="1134" w:type="dxa"/>
            <w:tcBorders>
              <w:top w:val="single" w:sz="4" w:space="0" w:color="auto"/>
              <w:left w:val="single" w:sz="4" w:space="0" w:color="auto"/>
              <w:bottom w:val="single" w:sz="4" w:space="0" w:color="auto"/>
              <w:right w:val="single" w:sz="4" w:space="0" w:color="auto"/>
            </w:tcBorders>
            <w:hideMark/>
          </w:tcPr>
          <w:p w:rsidR="00A82585" w:rsidRPr="00D629EF" w:rsidRDefault="00A82585" w:rsidP="001C0C46">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A82585" w:rsidRPr="00D629EF" w:rsidRDefault="00A82585" w:rsidP="001C0C4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A82585" w:rsidRPr="00D629EF" w:rsidRDefault="00A82585" w:rsidP="001C0C4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9.3.1.5</w:t>
            </w:r>
          </w:p>
        </w:tc>
        <w:tc>
          <w:tcPr>
            <w:tcW w:w="1655" w:type="dxa"/>
            <w:tcBorders>
              <w:top w:val="single" w:sz="4" w:space="0" w:color="auto"/>
              <w:left w:val="single" w:sz="4" w:space="0" w:color="auto"/>
              <w:bottom w:val="single" w:sz="4" w:space="0" w:color="auto"/>
              <w:right w:val="single" w:sz="4" w:space="0" w:color="auto"/>
            </w:tcBorders>
          </w:tcPr>
          <w:p w:rsidR="00A82585" w:rsidRPr="00D629EF" w:rsidRDefault="00A82585" w:rsidP="001C0C4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A82585" w:rsidRPr="00D629EF" w:rsidRDefault="00A82585" w:rsidP="001C0C46">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A82585" w:rsidRPr="00D629EF" w:rsidRDefault="00A82585" w:rsidP="001C0C46">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A82585" w:rsidRPr="00D629EF" w:rsidTr="001C0C46">
        <w:tc>
          <w:tcPr>
            <w:tcW w:w="2352" w:type="dxa"/>
            <w:tcBorders>
              <w:top w:val="single" w:sz="4" w:space="0" w:color="auto"/>
              <w:left w:val="single" w:sz="4" w:space="0" w:color="auto"/>
              <w:bottom w:val="single" w:sz="4" w:space="0" w:color="auto"/>
              <w:right w:val="single" w:sz="4" w:space="0" w:color="auto"/>
            </w:tcBorders>
            <w:hideMark/>
          </w:tcPr>
          <w:p w:rsidR="00A82585" w:rsidRPr="00D629EF" w:rsidRDefault="00A82585" w:rsidP="001C0C46">
            <w:pPr>
              <w:keepNext/>
              <w:keepLines/>
              <w:spacing w:after="0"/>
              <w:rPr>
                <w:rFonts w:ascii="Arial" w:hAnsi="Arial" w:cs="Arial"/>
                <w:sz w:val="18"/>
                <w:szCs w:val="18"/>
              </w:rPr>
            </w:pPr>
            <w:r w:rsidRPr="00D629EF">
              <w:rPr>
                <w:rFonts w:ascii="Arial" w:hAnsi="Arial" w:cs="Arial"/>
                <w:noProof/>
                <w:sz w:val="18"/>
                <w:szCs w:val="18"/>
              </w:rPr>
              <w:t>Security Information</w:t>
            </w:r>
          </w:p>
        </w:tc>
        <w:tc>
          <w:tcPr>
            <w:tcW w:w="1134" w:type="dxa"/>
            <w:tcBorders>
              <w:top w:val="single" w:sz="4" w:space="0" w:color="auto"/>
              <w:left w:val="single" w:sz="4" w:space="0" w:color="auto"/>
              <w:bottom w:val="single" w:sz="4" w:space="0" w:color="auto"/>
              <w:right w:val="single" w:sz="4" w:space="0" w:color="auto"/>
            </w:tcBorders>
            <w:hideMark/>
          </w:tcPr>
          <w:p w:rsidR="00A82585" w:rsidRPr="00D629EF" w:rsidRDefault="00A82585" w:rsidP="001C0C46">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A82585" w:rsidRPr="00D629EF" w:rsidRDefault="00A82585" w:rsidP="001C0C4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A82585" w:rsidRPr="00D629EF" w:rsidRDefault="00A82585" w:rsidP="001C0C4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9.3.1.10</w:t>
            </w:r>
          </w:p>
        </w:tc>
        <w:tc>
          <w:tcPr>
            <w:tcW w:w="1655" w:type="dxa"/>
            <w:tcBorders>
              <w:top w:val="single" w:sz="4" w:space="0" w:color="auto"/>
              <w:left w:val="single" w:sz="4" w:space="0" w:color="auto"/>
              <w:bottom w:val="single" w:sz="4" w:space="0" w:color="auto"/>
              <w:right w:val="single" w:sz="4" w:space="0" w:color="auto"/>
            </w:tcBorders>
          </w:tcPr>
          <w:p w:rsidR="00A82585" w:rsidRPr="00D629EF" w:rsidRDefault="00A82585" w:rsidP="001C0C4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A82585" w:rsidRPr="00D629EF" w:rsidRDefault="00A82585" w:rsidP="001C0C46">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A82585" w:rsidRPr="00D629EF" w:rsidRDefault="00A82585" w:rsidP="001C0C46">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A82585" w:rsidRPr="00D629EF" w:rsidTr="001C0C46">
        <w:tc>
          <w:tcPr>
            <w:tcW w:w="2352" w:type="dxa"/>
            <w:tcBorders>
              <w:top w:val="single" w:sz="4" w:space="0" w:color="auto"/>
              <w:left w:val="single" w:sz="4" w:space="0" w:color="auto"/>
              <w:bottom w:val="single" w:sz="4" w:space="0" w:color="auto"/>
              <w:right w:val="single" w:sz="4" w:space="0" w:color="auto"/>
            </w:tcBorders>
            <w:hideMark/>
          </w:tcPr>
          <w:p w:rsidR="00A82585" w:rsidRPr="00D629EF" w:rsidRDefault="00A82585" w:rsidP="001C0C46">
            <w:pPr>
              <w:keepNext/>
              <w:keepLines/>
              <w:spacing w:after="0"/>
              <w:rPr>
                <w:rFonts w:ascii="Arial" w:hAnsi="Arial" w:cs="Arial"/>
                <w:sz w:val="18"/>
                <w:szCs w:val="18"/>
              </w:rPr>
            </w:pPr>
            <w:r w:rsidRPr="00D629EF">
              <w:rPr>
                <w:rFonts w:ascii="Arial" w:eastAsia="Batang" w:hAnsi="Arial" w:cs="Arial"/>
                <w:sz w:val="18"/>
                <w:szCs w:val="18"/>
                <w:lang w:eastAsia="ja-JP"/>
              </w:rPr>
              <w:t>UE DL Aggregate Maximum Bit Rate</w:t>
            </w:r>
          </w:p>
        </w:tc>
        <w:tc>
          <w:tcPr>
            <w:tcW w:w="1134" w:type="dxa"/>
            <w:tcBorders>
              <w:top w:val="single" w:sz="4" w:space="0" w:color="auto"/>
              <w:left w:val="single" w:sz="4" w:space="0" w:color="auto"/>
              <w:bottom w:val="single" w:sz="4" w:space="0" w:color="auto"/>
              <w:right w:val="single" w:sz="4" w:space="0" w:color="auto"/>
            </w:tcBorders>
            <w:hideMark/>
          </w:tcPr>
          <w:p w:rsidR="00A82585" w:rsidRPr="00D629EF" w:rsidRDefault="00A82585" w:rsidP="001C0C46">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A82585" w:rsidRPr="00D629EF" w:rsidRDefault="00A82585" w:rsidP="001C0C4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A82585" w:rsidRPr="00D629EF" w:rsidRDefault="00A82585" w:rsidP="001C0C4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Bit Rate 9.3.1.20</w:t>
            </w:r>
          </w:p>
        </w:tc>
        <w:tc>
          <w:tcPr>
            <w:tcW w:w="1655" w:type="dxa"/>
            <w:tcBorders>
              <w:top w:val="single" w:sz="4" w:space="0" w:color="auto"/>
              <w:left w:val="single" w:sz="4" w:space="0" w:color="auto"/>
              <w:bottom w:val="single" w:sz="4" w:space="0" w:color="auto"/>
              <w:right w:val="single" w:sz="4" w:space="0" w:color="auto"/>
            </w:tcBorders>
          </w:tcPr>
          <w:p w:rsidR="00A82585" w:rsidRPr="00D629EF" w:rsidRDefault="00A82585" w:rsidP="001C0C4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A82585" w:rsidRPr="00D629EF" w:rsidRDefault="00A82585" w:rsidP="001C0C46">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A82585" w:rsidRPr="00D629EF" w:rsidRDefault="00A82585" w:rsidP="001C0C46">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A82585" w:rsidRPr="00D629EF" w:rsidTr="001C0C46">
        <w:tc>
          <w:tcPr>
            <w:tcW w:w="2352" w:type="dxa"/>
            <w:tcBorders>
              <w:top w:val="single" w:sz="4" w:space="0" w:color="auto"/>
              <w:left w:val="single" w:sz="4" w:space="0" w:color="auto"/>
              <w:bottom w:val="single" w:sz="4" w:space="0" w:color="auto"/>
              <w:right w:val="single" w:sz="4" w:space="0" w:color="auto"/>
            </w:tcBorders>
          </w:tcPr>
          <w:p w:rsidR="00A82585" w:rsidRPr="00D629EF" w:rsidRDefault="00A82585" w:rsidP="001C0C46">
            <w:pPr>
              <w:keepNext/>
              <w:keepLines/>
              <w:spacing w:after="0"/>
              <w:rPr>
                <w:rFonts w:ascii="Arial" w:eastAsia="Batang" w:hAnsi="Arial" w:cs="Arial"/>
                <w:sz w:val="18"/>
                <w:szCs w:val="18"/>
                <w:lang w:eastAsia="ja-JP"/>
              </w:rPr>
            </w:pPr>
            <w:r w:rsidRPr="00D629EF">
              <w:rPr>
                <w:rFonts w:ascii="Arial" w:hAnsi="Arial" w:cs="Arial"/>
                <w:sz w:val="18"/>
                <w:szCs w:val="18"/>
                <w:lang w:eastAsia="ja-JP"/>
              </w:rPr>
              <w:t>UE DL Maximum Integrity Protected Data Rate</w:t>
            </w:r>
          </w:p>
        </w:tc>
        <w:tc>
          <w:tcPr>
            <w:tcW w:w="1134" w:type="dxa"/>
            <w:tcBorders>
              <w:top w:val="single" w:sz="4" w:space="0" w:color="auto"/>
              <w:left w:val="single" w:sz="4" w:space="0" w:color="auto"/>
              <w:bottom w:val="single" w:sz="4" w:space="0" w:color="auto"/>
              <w:right w:val="single" w:sz="4" w:space="0" w:color="auto"/>
            </w:tcBorders>
          </w:tcPr>
          <w:p w:rsidR="00A82585" w:rsidRPr="00D629EF" w:rsidRDefault="00A82585" w:rsidP="001C0C46">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A82585" w:rsidRPr="00D629EF" w:rsidRDefault="00A82585" w:rsidP="001C0C4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A82585" w:rsidRPr="00D629EF" w:rsidRDefault="00A82585" w:rsidP="001C0C4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Bit Rate 9.3.1.20</w:t>
            </w:r>
          </w:p>
        </w:tc>
        <w:tc>
          <w:tcPr>
            <w:tcW w:w="1655" w:type="dxa"/>
            <w:tcBorders>
              <w:top w:val="single" w:sz="4" w:space="0" w:color="auto"/>
              <w:left w:val="single" w:sz="4" w:space="0" w:color="auto"/>
              <w:bottom w:val="single" w:sz="4" w:space="0" w:color="auto"/>
              <w:right w:val="single" w:sz="4" w:space="0" w:color="auto"/>
            </w:tcBorders>
          </w:tcPr>
          <w:p w:rsidR="00A82585" w:rsidRPr="00D629EF" w:rsidRDefault="00A82585" w:rsidP="001C0C46">
            <w:pPr>
              <w:keepNext/>
              <w:keepLines/>
              <w:spacing w:after="0"/>
              <w:rPr>
                <w:rFonts w:ascii="Arial" w:hAnsi="Arial" w:cs="Arial"/>
                <w:sz w:val="18"/>
                <w:szCs w:val="18"/>
                <w:lang w:eastAsia="ja-JP"/>
              </w:rPr>
            </w:pPr>
            <w:r w:rsidRPr="00D629EF">
              <w:rPr>
                <w:rFonts w:ascii="Arial" w:hAnsi="Arial" w:cs="Arial"/>
                <w:sz w:val="18"/>
                <w:szCs w:val="18"/>
                <w:lang w:eastAsia="ja-JP"/>
              </w:rPr>
              <w:t>The Bit Rate is a portion of the UE’s Maximum Integrity Protected Data Rate, and is enforced by the gNB-CU-UP node.</w:t>
            </w:r>
          </w:p>
        </w:tc>
        <w:tc>
          <w:tcPr>
            <w:tcW w:w="1080" w:type="dxa"/>
            <w:tcBorders>
              <w:top w:val="single" w:sz="4" w:space="0" w:color="auto"/>
              <w:left w:val="single" w:sz="4" w:space="0" w:color="auto"/>
              <w:bottom w:val="single" w:sz="4" w:space="0" w:color="auto"/>
              <w:right w:val="single" w:sz="4" w:space="0" w:color="auto"/>
            </w:tcBorders>
          </w:tcPr>
          <w:p w:rsidR="00A82585" w:rsidRPr="00D629EF" w:rsidRDefault="00A82585" w:rsidP="001C0C46">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A82585" w:rsidRPr="00D629EF" w:rsidRDefault="00A82585" w:rsidP="001C0C46">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A82585" w:rsidRPr="00D629EF" w:rsidTr="001C0C46">
        <w:tc>
          <w:tcPr>
            <w:tcW w:w="2352" w:type="dxa"/>
            <w:tcBorders>
              <w:top w:val="single" w:sz="4" w:space="0" w:color="auto"/>
              <w:left w:val="single" w:sz="4" w:space="0" w:color="auto"/>
              <w:bottom w:val="single" w:sz="4" w:space="0" w:color="auto"/>
              <w:right w:val="single" w:sz="4" w:space="0" w:color="auto"/>
            </w:tcBorders>
            <w:hideMark/>
          </w:tcPr>
          <w:p w:rsidR="00A82585" w:rsidRPr="00D629EF" w:rsidRDefault="00A82585" w:rsidP="001C0C46">
            <w:pPr>
              <w:keepNext/>
              <w:keepLines/>
              <w:spacing w:after="0"/>
              <w:rPr>
                <w:rFonts w:ascii="Arial" w:hAnsi="Arial" w:cs="Arial"/>
                <w:sz w:val="18"/>
                <w:szCs w:val="18"/>
              </w:rPr>
            </w:pPr>
            <w:r w:rsidRPr="00D629EF">
              <w:rPr>
                <w:rFonts w:ascii="Arial" w:hAnsi="Arial" w:cs="Arial"/>
                <w:sz w:val="18"/>
                <w:szCs w:val="18"/>
              </w:rPr>
              <w:t>Bearer Context Status Change</w:t>
            </w:r>
          </w:p>
        </w:tc>
        <w:tc>
          <w:tcPr>
            <w:tcW w:w="1134" w:type="dxa"/>
            <w:tcBorders>
              <w:top w:val="single" w:sz="4" w:space="0" w:color="auto"/>
              <w:left w:val="single" w:sz="4" w:space="0" w:color="auto"/>
              <w:bottom w:val="single" w:sz="4" w:space="0" w:color="auto"/>
              <w:right w:val="single" w:sz="4" w:space="0" w:color="auto"/>
            </w:tcBorders>
            <w:hideMark/>
          </w:tcPr>
          <w:p w:rsidR="00A82585" w:rsidRPr="00D629EF" w:rsidRDefault="00A82585" w:rsidP="001C0C46">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A82585" w:rsidRPr="00D629EF" w:rsidRDefault="00A82585" w:rsidP="001C0C4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A82585" w:rsidRPr="00D629EF" w:rsidRDefault="00A82585" w:rsidP="001C0C4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ENUMERATED (Suspend, Resume, …)</w:t>
            </w:r>
          </w:p>
        </w:tc>
        <w:tc>
          <w:tcPr>
            <w:tcW w:w="1655" w:type="dxa"/>
            <w:tcBorders>
              <w:top w:val="single" w:sz="4" w:space="0" w:color="auto"/>
              <w:left w:val="single" w:sz="4" w:space="0" w:color="auto"/>
              <w:bottom w:val="single" w:sz="4" w:space="0" w:color="auto"/>
              <w:right w:val="single" w:sz="4" w:space="0" w:color="auto"/>
            </w:tcBorders>
            <w:hideMark/>
          </w:tcPr>
          <w:p w:rsidR="00A82585" w:rsidRPr="00D629EF" w:rsidRDefault="00A82585" w:rsidP="001C0C46">
            <w:pPr>
              <w:keepNext/>
              <w:keepLines/>
              <w:spacing w:after="0"/>
              <w:rPr>
                <w:rFonts w:ascii="Arial" w:hAnsi="Arial" w:cs="Arial"/>
                <w:sz w:val="18"/>
                <w:szCs w:val="18"/>
                <w:lang w:eastAsia="ja-JP"/>
              </w:rPr>
            </w:pPr>
            <w:r w:rsidRPr="00D629EF">
              <w:rPr>
                <w:rFonts w:ascii="Arial" w:hAnsi="Arial" w:cs="Arial"/>
                <w:sz w:val="18"/>
                <w:szCs w:val="18"/>
                <w:lang w:eastAsia="ja-JP"/>
              </w:rPr>
              <w:t>Indicates the status of the Bearer Context</w:t>
            </w:r>
          </w:p>
        </w:tc>
        <w:tc>
          <w:tcPr>
            <w:tcW w:w="1080" w:type="dxa"/>
            <w:tcBorders>
              <w:top w:val="single" w:sz="4" w:space="0" w:color="auto"/>
              <w:left w:val="single" w:sz="4" w:space="0" w:color="auto"/>
              <w:bottom w:val="single" w:sz="4" w:space="0" w:color="auto"/>
              <w:right w:val="single" w:sz="4" w:space="0" w:color="auto"/>
            </w:tcBorders>
            <w:hideMark/>
          </w:tcPr>
          <w:p w:rsidR="00A82585" w:rsidRPr="00D629EF" w:rsidRDefault="00A82585" w:rsidP="001C0C46">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A82585" w:rsidRPr="00D629EF" w:rsidRDefault="00A82585" w:rsidP="001C0C46">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A82585" w:rsidRPr="00D629EF" w:rsidTr="001C0C46">
        <w:tc>
          <w:tcPr>
            <w:tcW w:w="2352" w:type="dxa"/>
            <w:tcBorders>
              <w:top w:val="single" w:sz="4" w:space="0" w:color="auto"/>
              <w:left w:val="single" w:sz="4" w:space="0" w:color="auto"/>
              <w:bottom w:val="single" w:sz="4" w:space="0" w:color="auto"/>
              <w:right w:val="single" w:sz="4" w:space="0" w:color="auto"/>
            </w:tcBorders>
          </w:tcPr>
          <w:p w:rsidR="00A82585" w:rsidRPr="00D629EF" w:rsidRDefault="00A82585" w:rsidP="001C0C46">
            <w:pPr>
              <w:keepNext/>
              <w:keepLines/>
              <w:spacing w:after="0"/>
              <w:rPr>
                <w:rFonts w:ascii="Arial" w:hAnsi="Arial" w:cs="Arial"/>
                <w:sz w:val="18"/>
                <w:szCs w:val="18"/>
              </w:rPr>
            </w:pPr>
            <w:r w:rsidRPr="00D629EF">
              <w:rPr>
                <w:rFonts w:ascii="Arial" w:hAnsi="Arial" w:cs="Arial"/>
                <w:sz w:val="18"/>
                <w:szCs w:val="18"/>
              </w:rPr>
              <w:t>New UL TNL Information Required</w:t>
            </w:r>
          </w:p>
        </w:tc>
        <w:tc>
          <w:tcPr>
            <w:tcW w:w="1134" w:type="dxa"/>
            <w:tcBorders>
              <w:top w:val="single" w:sz="4" w:space="0" w:color="auto"/>
              <w:left w:val="single" w:sz="4" w:space="0" w:color="auto"/>
              <w:bottom w:val="single" w:sz="4" w:space="0" w:color="auto"/>
              <w:right w:val="single" w:sz="4" w:space="0" w:color="auto"/>
            </w:tcBorders>
          </w:tcPr>
          <w:p w:rsidR="00A82585" w:rsidRPr="00D629EF" w:rsidRDefault="00A82585" w:rsidP="001C0C46">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A82585" w:rsidRPr="00D629EF" w:rsidRDefault="00A82585" w:rsidP="001C0C4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A82585" w:rsidRPr="00D629EF" w:rsidRDefault="00A82585" w:rsidP="001C0C4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ENUMERATED (required, …)</w:t>
            </w:r>
          </w:p>
        </w:tc>
        <w:tc>
          <w:tcPr>
            <w:tcW w:w="1655" w:type="dxa"/>
            <w:tcBorders>
              <w:top w:val="single" w:sz="4" w:space="0" w:color="auto"/>
              <w:left w:val="single" w:sz="4" w:space="0" w:color="auto"/>
              <w:bottom w:val="single" w:sz="4" w:space="0" w:color="auto"/>
              <w:right w:val="single" w:sz="4" w:space="0" w:color="auto"/>
            </w:tcBorders>
          </w:tcPr>
          <w:p w:rsidR="00A82585" w:rsidRPr="00D629EF" w:rsidRDefault="00A82585" w:rsidP="001C0C46">
            <w:pPr>
              <w:keepNext/>
              <w:keepLines/>
              <w:spacing w:after="0"/>
              <w:rPr>
                <w:rFonts w:ascii="Arial" w:hAnsi="Arial" w:cs="Arial"/>
                <w:sz w:val="18"/>
                <w:szCs w:val="18"/>
                <w:lang w:eastAsia="ja-JP"/>
              </w:rPr>
            </w:pPr>
            <w:r w:rsidRPr="00D629EF">
              <w:rPr>
                <w:rFonts w:ascii="Arial" w:hAnsi="Arial" w:cs="Arial"/>
                <w:sz w:val="18"/>
                <w:szCs w:val="18"/>
                <w:lang w:eastAsia="ja-JP"/>
              </w:rPr>
              <w:t>Indicates that new UL TNL information has been requested to be provided.</w:t>
            </w:r>
          </w:p>
        </w:tc>
        <w:tc>
          <w:tcPr>
            <w:tcW w:w="1080" w:type="dxa"/>
            <w:tcBorders>
              <w:top w:val="single" w:sz="4" w:space="0" w:color="auto"/>
              <w:left w:val="single" w:sz="4" w:space="0" w:color="auto"/>
              <w:bottom w:val="single" w:sz="4" w:space="0" w:color="auto"/>
              <w:right w:val="single" w:sz="4" w:space="0" w:color="auto"/>
            </w:tcBorders>
          </w:tcPr>
          <w:p w:rsidR="00A82585" w:rsidRPr="00D629EF" w:rsidRDefault="00A82585" w:rsidP="001C0C46">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A82585" w:rsidRPr="00D629EF" w:rsidRDefault="00A82585" w:rsidP="001C0C46">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A82585" w:rsidRPr="00D629EF" w:rsidTr="001C0C46">
        <w:tc>
          <w:tcPr>
            <w:tcW w:w="2352" w:type="dxa"/>
            <w:tcBorders>
              <w:top w:val="single" w:sz="4" w:space="0" w:color="auto"/>
              <w:left w:val="single" w:sz="4" w:space="0" w:color="auto"/>
              <w:bottom w:val="single" w:sz="4" w:space="0" w:color="auto"/>
              <w:right w:val="single" w:sz="4" w:space="0" w:color="auto"/>
            </w:tcBorders>
          </w:tcPr>
          <w:p w:rsidR="00A82585" w:rsidRPr="00D629EF" w:rsidRDefault="00A82585" w:rsidP="001C0C46">
            <w:pPr>
              <w:keepNext/>
              <w:keepLines/>
              <w:spacing w:after="0"/>
              <w:rPr>
                <w:rFonts w:ascii="Arial" w:hAnsi="Arial" w:cs="Arial"/>
                <w:sz w:val="18"/>
                <w:szCs w:val="18"/>
              </w:rPr>
            </w:pPr>
            <w:r w:rsidRPr="00D629EF">
              <w:rPr>
                <w:rFonts w:ascii="Arial" w:hAnsi="Arial" w:cs="Arial"/>
                <w:noProof/>
                <w:sz w:val="18"/>
                <w:szCs w:val="18"/>
                <w:lang w:eastAsia="ja-JP"/>
              </w:rPr>
              <w:t>UE Inactivity Timer</w:t>
            </w:r>
          </w:p>
        </w:tc>
        <w:tc>
          <w:tcPr>
            <w:tcW w:w="1134" w:type="dxa"/>
            <w:tcBorders>
              <w:top w:val="single" w:sz="4" w:space="0" w:color="auto"/>
              <w:left w:val="single" w:sz="4" w:space="0" w:color="auto"/>
              <w:bottom w:val="single" w:sz="4" w:space="0" w:color="auto"/>
              <w:right w:val="single" w:sz="4" w:space="0" w:color="auto"/>
            </w:tcBorders>
          </w:tcPr>
          <w:p w:rsidR="00A82585" w:rsidRPr="00D629EF" w:rsidRDefault="00A82585" w:rsidP="001C0C46">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A82585" w:rsidRPr="00D629EF" w:rsidRDefault="00A82585" w:rsidP="001C0C4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A82585" w:rsidRPr="00D629EF" w:rsidRDefault="00A82585" w:rsidP="001C0C4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 xml:space="preserve">Inactivity Timer </w:t>
            </w:r>
          </w:p>
          <w:p w:rsidR="00A82585" w:rsidRPr="00D629EF" w:rsidRDefault="00A82585" w:rsidP="001C0C4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9.3.1.54</w:t>
            </w:r>
          </w:p>
        </w:tc>
        <w:tc>
          <w:tcPr>
            <w:tcW w:w="1655" w:type="dxa"/>
            <w:tcBorders>
              <w:top w:val="single" w:sz="4" w:space="0" w:color="auto"/>
              <w:left w:val="single" w:sz="4" w:space="0" w:color="auto"/>
              <w:bottom w:val="single" w:sz="4" w:space="0" w:color="auto"/>
              <w:right w:val="single" w:sz="4" w:space="0" w:color="auto"/>
            </w:tcBorders>
          </w:tcPr>
          <w:p w:rsidR="00A82585" w:rsidRPr="00D629EF" w:rsidRDefault="00A82585" w:rsidP="001C0C46">
            <w:pPr>
              <w:keepNext/>
              <w:keepLines/>
              <w:spacing w:after="0"/>
              <w:rPr>
                <w:rFonts w:ascii="Arial" w:hAnsi="Arial" w:cs="Arial"/>
                <w:sz w:val="18"/>
                <w:szCs w:val="18"/>
                <w:lang w:eastAsia="ja-JP"/>
              </w:rPr>
            </w:pPr>
            <w:r w:rsidRPr="00D629EF">
              <w:rPr>
                <w:rFonts w:ascii="Arial" w:hAnsi="Arial" w:cs="Arial"/>
                <w:sz w:val="18"/>
                <w:szCs w:val="18"/>
                <w:lang w:eastAsia="ja-JP"/>
              </w:rPr>
              <w:t>Included if the Activity Notification Level is set to UE.</w:t>
            </w:r>
          </w:p>
        </w:tc>
        <w:tc>
          <w:tcPr>
            <w:tcW w:w="1080" w:type="dxa"/>
            <w:tcBorders>
              <w:top w:val="single" w:sz="4" w:space="0" w:color="auto"/>
              <w:left w:val="single" w:sz="4" w:space="0" w:color="auto"/>
              <w:bottom w:val="single" w:sz="4" w:space="0" w:color="auto"/>
              <w:right w:val="single" w:sz="4" w:space="0" w:color="auto"/>
            </w:tcBorders>
          </w:tcPr>
          <w:p w:rsidR="00A82585" w:rsidRPr="00D629EF" w:rsidRDefault="00A82585" w:rsidP="001C0C46">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A82585" w:rsidRPr="00D629EF" w:rsidRDefault="00A82585" w:rsidP="001C0C46">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r>
      <w:tr w:rsidR="00A82585" w:rsidRPr="00D629EF" w:rsidTr="001C0C46">
        <w:tc>
          <w:tcPr>
            <w:tcW w:w="2352" w:type="dxa"/>
            <w:tcBorders>
              <w:top w:val="single" w:sz="4" w:space="0" w:color="auto"/>
              <w:left w:val="single" w:sz="4" w:space="0" w:color="auto"/>
              <w:bottom w:val="single" w:sz="4" w:space="0" w:color="auto"/>
              <w:right w:val="single" w:sz="4" w:space="0" w:color="auto"/>
            </w:tcBorders>
          </w:tcPr>
          <w:p w:rsidR="00A82585" w:rsidRPr="00D629EF" w:rsidRDefault="00A82585" w:rsidP="001C0C46">
            <w:pPr>
              <w:keepNext/>
              <w:keepLines/>
              <w:spacing w:after="0"/>
              <w:rPr>
                <w:rFonts w:ascii="Arial" w:hAnsi="Arial" w:cs="Arial"/>
                <w:noProof/>
                <w:sz w:val="18"/>
                <w:szCs w:val="18"/>
                <w:lang w:eastAsia="ja-JP"/>
              </w:rPr>
            </w:pPr>
            <w:r w:rsidRPr="00D629EF">
              <w:rPr>
                <w:rFonts w:ascii="Arial" w:eastAsia="Malgun Gothic" w:hAnsi="Arial" w:cs="Arial" w:hint="eastAsia"/>
                <w:noProof/>
                <w:sz w:val="18"/>
                <w:szCs w:val="18"/>
              </w:rPr>
              <w:t>Data Discard Required</w:t>
            </w:r>
          </w:p>
        </w:tc>
        <w:tc>
          <w:tcPr>
            <w:tcW w:w="1134" w:type="dxa"/>
            <w:tcBorders>
              <w:top w:val="single" w:sz="4" w:space="0" w:color="auto"/>
              <w:left w:val="single" w:sz="4" w:space="0" w:color="auto"/>
              <w:bottom w:val="single" w:sz="4" w:space="0" w:color="auto"/>
              <w:right w:val="single" w:sz="4" w:space="0" w:color="auto"/>
            </w:tcBorders>
          </w:tcPr>
          <w:p w:rsidR="00A82585" w:rsidRPr="00D629EF" w:rsidRDefault="00A82585" w:rsidP="001C0C46">
            <w:pPr>
              <w:keepNext/>
              <w:keepLines/>
              <w:spacing w:after="0"/>
              <w:rPr>
                <w:rFonts w:ascii="Arial" w:hAnsi="Arial" w:cs="Arial"/>
                <w:sz w:val="18"/>
                <w:szCs w:val="18"/>
                <w:lang w:eastAsia="ja-JP"/>
              </w:rPr>
            </w:pPr>
            <w:r w:rsidRPr="00D629EF">
              <w:rPr>
                <w:rFonts w:ascii="Arial" w:eastAsia="Malgun Gothic" w:hAnsi="Arial" w:cs="Arial" w:hint="eastAsia"/>
                <w:sz w:val="18"/>
                <w:szCs w:val="18"/>
              </w:rPr>
              <w:t>O</w:t>
            </w:r>
          </w:p>
        </w:tc>
        <w:tc>
          <w:tcPr>
            <w:tcW w:w="1780" w:type="dxa"/>
            <w:tcBorders>
              <w:top w:val="single" w:sz="4" w:space="0" w:color="auto"/>
              <w:left w:val="single" w:sz="4" w:space="0" w:color="auto"/>
              <w:bottom w:val="single" w:sz="4" w:space="0" w:color="auto"/>
              <w:right w:val="single" w:sz="4" w:space="0" w:color="auto"/>
            </w:tcBorders>
          </w:tcPr>
          <w:p w:rsidR="00A82585" w:rsidRPr="00D629EF" w:rsidRDefault="00A82585" w:rsidP="001C0C4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A82585" w:rsidRPr="00D629EF" w:rsidRDefault="00A82585" w:rsidP="001C0C46">
            <w:pPr>
              <w:keepNext/>
              <w:keepLines/>
              <w:spacing w:after="0"/>
              <w:rPr>
                <w:rFonts w:ascii="Arial" w:hAnsi="Arial" w:cs="Arial"/>
                <w:noProof/>
                <w:sz w:val="18"/>
                <w:szCs w:val="18"/>
                <w:lang w:eastAsia="ja-JP"/>
              </w:rPr>
            </w:pPr>
            <w:r w:rsidRPr="00D629EF">
              <w:rPr>
                <w:rFonts w:ascii="Arial" w:eastAsia="Malgun Gothic" w:hAnsi="Arial" w:cs="Arial" w:hint="eastAsia"/>
                <w:noProof/>
                <w:sz w:val="18"/>
                <w:szCs w:val="18"/>
              </w:rPr>
              <w:t>ENUMERATED (</w:t>
            </w:r>
            <w:r w:rsidRPr="00D629EF">
              <w:rPr>
                <w:rFonts w:ascii="Arial" w:eastAsia="Malgun Gothic" w:hAnsi="Arial" w:cs="Arial"/>
                <w:noProof/>
                <w:sz w:val="18"/>
                <w:szCs w:val="18"/>
              </w:rPr>
              <w:t>required</w:t>
            </w:r>
            <w:r w:rsidRPr="00D629EF">
              <w:rPr>
                <w:rFonts w:ascii="Arial" w:eastAsia="Malgun Gothic" w:hAnsi="Arial" w:cs="Arial" w:hint="eastAsia"/>
                <w:noProof/>
                <w:sz w:val="18"/>
                <w:szCs w:val="18"/>
              </w:rPr>
              <w:t>,</w:t>
            </w:r>
            <w:r w:rsidRPr="00D629EF">
              <w:rPr>
                <w:rFonts w:ascii="Arial" w:eastAsia="Malgun Gothic" w:hAnsi="Arial" w:cs="Arial"/>
                <w:noProof/>
                <w:sz w:val="18"/>
                <w:szCs w:val="18"/>
              </w:rPr>
              <w:t xml:space="preserve"> </w:t>
            </w:r>
            <w:r w:rsidRPr="00D629EF">
              <w:rPr>
                <w:rFonts w:ascii="Arial" w:hAnsi="Arial" w:cs="Arial"/>
                <w:noProof/>
                <w:sz w:val="18"/>
                <w:szCs w:val="18"/>
                <w:lang w:eastAsia="ja-JP"/>
              </w:rPr>
              <w:t>…)</w:t>
            </w:r>
          </w:p>
        </w:tc>
        <w:tc>
          <w:tcPr>
            <w:tcW w:w="1655" w:type="dxa"/>
            <w:tcBorders>
              <w:top w:val="single" w:sz="4" w:space="0" w:color="auto"/>
              <w:left w:val="single" w:sz="4" w:space="0" w:color="auto"/>
              <w:bottom w:val="single" w:sz="4" w:space="0" w:color="auto"/>
              <w:right w:val="single" w:sz="4" w:space="0" w:color="auto"/>
            </w:tcBorders>
          </w:tcPr>
          <w:p w:rsidR="00A82585" w:rsidRPr="00D629EF" w:rsidRDefault="00A82585" w:rsidP="001C0C46">
            <w:pPr>
              <w:keepNext/>
              <w:keepLines/>
              <w:spacing w:after="0"/>
              <w:rPr>
                <w:rFonts w:ascii="Arial" w:hAnsi="Arial" w:cs="Arial"/>
                <w:sz w:val="18"/>
                <w:szCs w:val="18"/>
                <w:lang w:eastAsia="ja-JP"/>
              </w:rPr>
            </w:pPr>
            <w:bookmarkStart w:id="56" w:name="_Hlk2341054"/>
            <w:r w:rsidRPr="00D629EF">
              <w:rPr>
                <w:rFonts w:ascii="Arial" w:eastAsia="Malgun Gothic" w:hAnsi="Arial" w:cs="Arial"/>
                <w:sz w:val="18"/>
                <w:szCs w:val="18"/>
              </w:rPr>
              <w:t>Indicate to discard the DL user data in case of RAN paging failure.</w:t>
            </w:r>
            <w:bookmarkEnd w:id="56"/>
          </w:p>
        </w:tc>
        <w:tc>
          <w:tcPr>
            <w:tcW w:w="1080" w:type="dxa"/>
            <w:tcBorders>
              <w:top w:val="single" w:sz="4" w:space="0" w:color="auto"/>
              <w:left w:val="single" w:sz="4" w:space="0" w:color="auto"/>
              <w:bottom w:val="single" w:sz="4" w:space="0" w:color="auto"/>
              <w:right w:val="single" w:sz="4" w:space="0" w:color="auto"/>
            </w:tcBorders>
          </w:tcPr>
          <w:p w:rsidR="00A82585" w:rsidRPr="00D629EF" w:rsidRDefault="00A82585" w:rsidP="001C0C46">
            <w:pPr>
              <w:keepNext/>
              <w:keepLines/>
              <w:spacing w:after="0"/>
              <w:jc w:val="center"/>
              <w:rPr>
                <w:rFonts w:ascii="Arial" w:hAnsi="Arial" w:cs="Arial"/>
                <w:sz w:val="18"/>
                <w:szCs w:val="18"/>
                <w:lang w:eastAsia="ja-JP"/>
              </w:rPr>
            </w:pPr>
            <w:r w:rsidRPr="00D629EF">
              <w:rPr>
                <w:rFonts w:ascii="Arial" w:eastAsia="Malgun Gothic" w:hAnsi="Arial" w:cs="Arial" w:hint="eastAsia"/>
                <w:sz w:val="18"/>
                <w:szCs w:val="18"/>
              </w:rPr>
              <w:t>YES</w:t>
            </w:r>
          </w:p>
        </w:tc>
        <w:tc>
          <w:tcPr>
            <w:tcW w:w="1137" w:type="dxa"/>
            <w:tcBorders>
              <w:top w:val="single" w:sz="4" w:space="0" w:color="auto"/>
              <w:left w:val="single" w:sz="4" w:space="0" w:color="auto"/>
              <w:bottom w:val="single" w:sz="4" w:space="0" w:color="auto"/>
              <w:right w:val="single" w:sz="4" w:space="0" w:color="auto"/>
            </w:tcBorders>
          </w:tcPr>
          <w:p w:rsidR="00A82585" w:rsidRPr="00D629EF" w:rsidRDefault="00A82585" w:rsidP="001C0C46">
            <w:pPr>
              <w:keepNext/>
              <w:keepLines/>
              <w:spacing w:after="0"/>
              <w:jc w:val="center"/>
              <w:rPr>
                <w:rFonts w:ascii="Arial" w:hAnsi="Arial" w:cs="Arial"/>
                <w:sz w:val="18"/>
                <w:szCs w:val="18"/>
                <w:lang w:eastAsia="ja-JP"/>
              </w:rPr>
            </w:pPr>
            <w:r w:rsidRPr="00D629EF">
              <w:rPr>
                <w:rFonts w:ascii="Arial" w:eastAsia="Malgun Gothic" w:hAnsi="Arial" w:cs="Arial"/>
                <w:sz w:val="18"/>
                <w:szCs w:val="18"/>
              </w:rPr>
              <w:t>ignore</w:t>
            </w:r>
          </w:p>
        </w:tc>
      </w:tr>
      <w:tr w:rsidR="00A82585" w:rsidRPr="00D629EF" w:rsidTr="001C0C46">
        <w:tc>
          <w:tcPr>
            <w:tcW w:w="2352" w:type="dxa"/>
            <w:tcBorders>
              <w:top w:val="single" w:sz="4" w:space="0" w:color="auto"/>
              <w:left w:val="single" w:sz="4" w:space="0" w:color="auto"/>
              <w:bottom w:val="single" w:sz="4" w:space="0" w:color="auto"/>
              <w:right w:val="single" w:sz="4" w:space="0" w:color="auto"/>
            </w:tcBorders>
            <w:hideMark/>
          </w:tcPr>
          <w:p w:rsidR="00A82585" w:rsidRPr="00D629EF" w:rsidRDefault="00A82585" w:rsidP="001C0C46">
            <w:pPr>
              <w:keepNext/>
              <w:keepLines/>
              <w:spacing w:after="0"/>
              <w:rPr>
                <w:rFonts w:ascii="Arial" w:hAnsi="Arial" w:cs="Arial"/>
                <w:sz w:val="18"/>
                <w:szCs w:val="18"/>
              </w:rPr>
            </w:pPr>
            <w:r w:rsidRPr="00D629EF">
              <w:rPr>
                <w:rFonts w:ascii="Arial" w:hAnsi="Arial" w:cs="Arial"/>
                <w:noProof/>
                <w:sz w:val="18"/>
                <w:szCs w:val="18"/>
              </w:rPr>
              <w:t xml:space="preserve">CHOICE </w:t>
            </w:r>
            <w:r w:rsidRPr="00D629EF">
              <w:rPr>
                <w:rFonts w:ascii="Arial" w:hAnsi="Arial" w:cs="Arial"/>
                <w:i/>
                <w:noProof/>
                <w:sz w:val="18"/>
                <w:szCs w:val="18"/>
              </w:rPr>
              <w:t>System</w:t>
            </w:r>
          </w:p>
        </w:tc>
        <w:tc>
          <w:tcPr>
            <w:tcW w:w="1134" w:type="dxa"/>
            <w:tcBorders>
              <w:top w:val="single" w:sz="4" w:space="0" w:color="auto"/>
              <w:left w:val="single" w:sz="4" w:space="0" w:color="auto"/>
              <w:bottom w:val="single" w:sz="4" w:space="0" w:color="auto"/>
              <w:right w:val="single" w:sz="4" w:space="0" w:color="auto"/>
            </w:tcBorders>
            <w:hideMark/>
          </w:tcPr>
          <w:p w:rsidR="00A82585" w:rsidRPr="00D629EF" w:rsidRDefault="00A82585" w:rsidP="001C0C46">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A82585" w:rsidRPr="00D629EF" w:rsidRDefault="00A82585" w:rsidP="001C0C4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A82585" w:rsidRPr="00D629EF" w:rsidRDefault="00A82585" w:rsidP="001C0C4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A82585" w:rsidRPr="00D629EF" w:rsidRDefault="00A82585" w:rsidP="001C0C4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A82585" w:rsidRPr="00D629EF" w:rsidRDefault="00A82585" w:rsidP="001C0C46">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A82585" w:rsidRPr="00D629EF" w:rsidRDefault="00A82585" w:rsidP="001C0C46">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A82585" w:rsidRPr="00D629EF" w:rsidTr="001C0C46">
        <w:tc>
          <w:tcPr>
            <w:tcW w:w="2352" w:type="dxa"/>
            <w:tcBorders>
              <w:top w:val="single" w:sz="4" w:space="0" w:color="auto"/>
              <w:left w:val="single" w:sz="4" w:space="0" w:color="auto"/>
              <w:bottom w:val="single" w:sz="4" w:space="0" w:color="auto"/>
              <w:right w:val="single" w:sz="4" w:space="0" w:color="auto"/>
            </w:tcBorders>
            <w:hideMark/>
          </w:tcPr>
          <w:p w:rsidR="00A82585" w:rsidRPr="00D629EF" w:rsidRDefault="00A82585" w:rsidP="001C0C46">
            <w:pPr>
              <w:keepNext/>
              <w:keepLines/>
              <w:spacing w:after="0"/>
              <w:ind w:leftChars="50" w:left="100"/>
              <w:rPr>
                <w:rFonts w:ascii="Arial" w:hAnsi="Arial" w:cs="Arial"/>
                <w:sz w:val="18"/>
                <w:szCs w:val="18"/>
              </w:rPr>
            </w:pPr>
            <w:r w:rsidRPr="00D629EF">
              <w:rPr>
                <w:rFonts w:ascii="Arial" w:hAnsi="Arial" w:cs="Arial"/>
                <w:i/>
                <w:noProof/>
                <w:sz w:val="18"/>
                <w:szCs w:val="18"/>
                <w:lang w:eastAsia="ja-JP"/>
              </w:rPr>
              <w:t>&gt;E-UTRAN</w:t>
            </w:r>
          </w:p>
        </w:tc>
        <w:tc>
          <w:tcPr>
            <w:tcW w:w="1134" w:type="dxa"/>
            <w:tcBorders>
              <w:top w:val="single" w:sz="4" w:space="0" w:color="auto"/>
              <w:left w:val="single" w:sz="4" w:space="0" w:color="auto"/>
              <w:bottom w:val="single" w:sz="4" w:space="0" w:color="auto"/>
              <w:right w:val="single" w:sz="4" w:space="0" w:color="auto"/>
            </w:tcBorders>
          </w:tcPr>
          <w:p w:rsidR="00A82585" w:rsidRPr="00D629EF" w:rsidRDefault="00A82585" w:rsidP="001C0C4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tcPr>
          <w:p w:rsidR="00A82585" w:rsidRPr="00D629EF" w:rsidRDefault="00A82585" w:rsidP="001C0C4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A82585" w:rsidRPr="00D629EF" w:rsidRDefault="00A82585" w:rsidP="001C0C4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A82585" w:rsidRPr="00D629EF" w:rsidRDefault="00A82585" w:rsidP="001C0C4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A82585" w:rsidRPr="00D629EF" w:rsidRDefault="00A82585" w:rsidP="001C0C46">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rsidR="00A82585" w:rsidRPr="00D629EF" w:rsidRDefault="00A82585" w:rsidP="001C0C46">
            <w:pPr>
              <w:keepNext/>
              <w:keepLines/>
              <w:spacing w:after="0"/>
              <w:jc w:val="center"/>
              <w:rPr>
                <w:rFonts w:ascii="Arial" w:hAnsi="Arial" w:cs="Arial"/>
                <w:sz w:val="18"/>
                <w:szCs w:val="18"/>
                <w:lang w:eastAsia="ja-JP"/>
              </w:rPr>
            </w:pPr>
          </w:p>
        </w:tc>
      </w:tr>
      <w:tr w:rsidR="00A82585" w:rsidRPr="00D629EF" w:rsidTr="001C0C46">
        <w:tc>
          <w:tcPr>
            <w:tcW w:w="2352" w:type="dxa"/>
            <w:tcBorders>
              <w:top w:val="single" w:sz="4" w:space="0" w:color="auto"/>
              <w:left w:val="single" w:sz="4" w:space="0" w:color="auto"/>
              <w:bottom w:val="single" w:sz="4" w:space="0" w:color="auto"/>
              <w:right w:val="single" w:sz="4" w:space="0" w:color="auto"/>
            </w:tcBorders>
            <w:hideMark/>
          </w:tcPr>
          <w:p w:rsidR="00A82585" w:rsidRPr="00D629EF" w:rsidRDefault="00A82585" w:rsidP="001C0C46">
            <w:pPr>
              <w:keepNext/>
              <w:keepLines/>
              <w:spacing w:after="0"/>
              <w:ind w:leftChars="100" w:left="200"/>
              <w:rPr>
                <w:rFonts w:ascii="Arial" w:hAnsi="Arial" w:cs="Arial"/>
                <w:sz w:val="18"/>
                <w:szCs w:val="18"/>
              </w:rPr>
            </w:pPr>
            <w:r w:rsidRPr="00D629EF">
              <w:rPr>
                <w:rFonts w:ascii="Arial" w:hAnsi="Arial" w:cs="Arial"/>
                <w:noProof/>
                <w:sz w:val="18"/>
                <w:szCs w:val="18"/>
                <w:lang w:eastAsia="ja-JP"/>
              </w:rPr>
              <w:t>&gt;&gt;DRB To Setup List</w:t>
            </w:r>
          </w:p>
        </w:tc>
        <w:tc>
          <w:tcPr>
            <w:tcW w:w="1134" w:type="dxa"/>
            <w:tcBorders>
              <w:top w:val="single" w:sz="4" w:space="0" w:color="auto"/>
              <w:left w:val="single" w:sz="4" w:space="0" w:color="auto"/>
              <w:bottom w:val="single" w:sz="4" w:space="0" w:color="auto"/>
              <w:right w:val="single" w:sz="4" w:space="0" w:color="auto"/>
            </w:tcBorders>
          </w:tcPr>
          <w:p w:rsidR="00A82585" w:rsidRPr="00D629EF" w:rsidRDefault="00A82585" w:rsidP="001C0C46">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rsidR="00A82585" w:rsidRPr="00D629EF" w:rsidRDefault="00A82585" w:rsidP="001C0C4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A82585" w:rsidRPr="00D629EF" w:rsidRDefault="00A82585" w:rsidP="001C0C4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 xml:space="preserve">DRB To Setup Modification List E-UTRAN </w:t>
            </w:r>
          </w:p>
          <w:p w:rsidR="00A82585" w:rsidRPr="00D629EF" w:rsidRDefault="00A82585" w:rsidP="001C0C4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9.3.3.7</w:t>
            </w:r>
          </w:p>
        </w:tc>
        <w:tc>
          <w:tcPr>
            <w:tcW w:w="1655" w:type="dxa"/>
            <w:tcBorders>
              <w:top w:val="single" w:sz="4" w:space="0" w:color="auto"/>
              <w:left w:val="single" w:sz="4" w:space="0" w:color="auto"/>
              <w:bottom w:val="single" w:sz="4" w:space="0" w:color="auto"/>
              <w:right w:val="single" w:sz="4" w:space="0" w:color="auto"/>
            </w:tcBorders>
          </w:tcPr>
          <w:p w:rsidR="00A82585" w:rsidRPr="00D629EF" w:rsidRDefault="00A82585" w:rsidP="001C0C4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A82585" w:rsidRPr="00D629EF" w:rsidRDefault="00A82585" w:rsidP="001C0C46">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A82585" w:rsidRPr="00D629EF" w:rsidRDefault="00A82585" w:rsidP="001C0C46">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A82585" w:rsidRPr="00D629EF" w:rsidTr="001C0C46">
        <w:tc>
          <w:tcPr>
            <w:tcW w:w="2352" w:type="dxa"/>
            <w:tcBorders>
              <w:top w:val="single" w:sz="4" w:space="0" w:color="auto"/>
              <w:left w:val="single" w:sz="4" w:space="0" w:color="auto"/>
              <w:bottom w:val="single" w:sz="4" w:space="0" w:color="auto"/>
              <w:right w:val="single" w:sz="4" w:space="0" w:color="auto"/>
            </w:tcBorders>
            <w:hideMark/>
          </w:tcPr>
          <w:p w:rsidR="00A82585" w:rsidRPr="00D629EF" w:rsidRDefault="00A82585" w:rsidP="001C0C46">
            <w:pPr>
              <w:keepNext/>
              <w:keepLines/>
              <w:spacing w:after="0"/>
              <w:ind w:leftChars="100" w:left="200"/>
              <w:rPr>
                <w:rFonts w:ascii="Arial" w:hAnsi="Arial" w:cs="Arial"/>
                <w:sz w:val="18"/>
                <w:szCs w:val="18"/>
              </w:rPr>
            </w:pPr>
            <w:r w:rsidRPr="00D629EF">
              <w:rPr>
                <w:rFonts w:ascii="Arial" w:hAnsi="Arial" w:cs="Arial"/>
                <w:noProof/>
                <w:sz w:val="18"/>
                <w:szCs w:val="18"/>
                <w:lang w:eastAsia="ja-JP"/>
              </w:rPr>
              <w:t>&gt;&gt;DRB To Modify List</w:t>
            </w:r>
          </w:p>
        </w:tc>
        <w:tc>
          <w:tcPr>
            <w:tcW w:w="1134" w:type="dxa"/>
            <w:tcBorders>
              <w:top w:val="single" w:sz="4" w:space="0" w:color="auto"/>
              <w:left w:val="single" w:sz="4" w:space="0" w:color="auto"/>
              <w:bottom w:val="single" w:sz="4" w:space="0" w:color="auto"/>
              <w:right w:val="single" w:sz="4" w:space="0" w:color="auto"/>
            </w:tcBorders>
          </w:tcPr>
          <w:p w:rsidR="00A82585" w:rsidRPr="00D629EF" w:rsidRDefault="00A82585" w:rsidP="001C0C46">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rsidR="00A82585" w:rsidRPr="00D629EF" w:rsidRDefault="00A82585" w:rsidP="001C0C4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A82585" w:rsidRPr="00D629EF" w:rsidRDefault="00A82585" w:rsidP="001C0C4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DRB To Modify List E-UTRAN</w:t>
            </w:r>
          </w:p>
          <w:p w:rsidR="00A82585" w:rsidRPr="00D629EF" w:rsidRDefault="00A82585" w:rsidP="001C0C4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9.3.3.8</w:t>
            </w:r>
          </w:p>
        </w:tc>
        <w:tc>
          <w:tcPr>
            <w:tcW w:w="1655" w:type="dxa"/>
            <w:tcBorders>
              <w:top w:val="single" w:sz="4" w:space="0" w:color="auto"/>
              <w:left w:val="single" w:sz="4" w:space="0" w:color="auto"/>
              <w:bottom w:val="single" w:sz="4" w:space="0" w:color="auto"/>
              <w:right w:val="single" w:sz="4" w:space="0" w:color="auto"/>
            </w:tcBorders>
          </w:tcPr>
          <w:p w:rsidR="00A82585" w:rsidRPr="00D629EF" w:rsidRDefault="00A82585" w:rsidP="001C0C4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A82585" w:rsidRPr="00D629EF" w:rsidRDefault="00A82585" w:rsidP="001C0C46">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A82585" w:rsidRPr="00D629EF" w:rsidRDefault="00A82585" w:rsidP="001C0C46">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A82585" w:rsidRPr="00D629EF" w:rsidTr="001C0C46">
        <w:tc>
          <w:tcPr>
            <w:tcW w:w="2352" w:type="dxa"/>
            <w:tcBorders>
              <w:top w:val="single" w:sz="4" w:space="0" w:color="auto"/>
              <w:left w:val="single" w:sz="4" w:space="0" w:color="auto"/>
              <w:bottom w:val="single" w:sz="4" w:space="0" w:color="auto"/>
              <w:right w:val="single" w:sz="4" w:space="0" w:color="auto"/>
            </w:tcBorders>
            <w:hideMark/>
          </w:tcPr>
          <w:p w:rsidR="00A82585" w:rsidRPr="00D629EF" w:rsidRDefault="00A82585" w:rsidP="001C0C46">
            <w:pPr>
              <w:keepNext/>
              <w:keepLines/>
              <w:spacing w:after="0"/>
              <w:ind w:leftChars="100" w:left="200"/>
              <w:rPr>
                <w:rFonts w:ascii="Arial" w:hAnsi="Arial" w:cs="Arial"/>
                <w:sz w:val="18"/>
                <w:szCs w:val="18"/>
              </w:rPr>
            </w:pPr>
            <w:r w:rsidRPr="00D629EF">
              <w:rPr>
                <w:rFonts w:ascii="Arial" w:hAnsi="Arial" w:cs="Arial"/>
                <w:noProof/>
                <w:sz w:val="18"/>
                <w:szCs w:val="18"/>
                <w:lang w:eastAsia="ja-JP"/>
              </w:rPr>
              <w:t>&gt;&gt;DRB To Remove List</w:t>
            </w:r>
          </w:p>
        </w:tc>
        <w:tc>
          <w:tcPr>
            <w:tcW w:w="1134" w:type="dxa"/>
            <w:tcBorders>
              <w:top w:val="single" w:sz="4" w:space="0" w:color="auto"/>
              <w:left w:val="single" w:sz="4" w:space="0" w:color="auto"/>
              <w:bottom w:val="single" w:sz="4" w:space="0" w:color="auto"/>
              <w:right w:val="single" w:sz="4" w:space="0" w:color="auto"/>
            </w:tcBorders>
          </w:tcPr>
          <w:p w:rsidR="00A82585" w:rsidRPr="00D629EF" w:rsidRDefault="00A82585" w:rsidP="001C0C46">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rsidR="00A82585" w:rsidRPr="00D629EF" w:rsidRDefault="00A82585" w:rsidP="001C0C4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A82585" w:rsidRPr="00D629EF" w:rsidRDefault="00A82585" w:rsidP="001C0C4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 xml:space="preserve">DRB To Remove List E-UTRAN </w:t>
            </w:r>
          </w:p>
          <w:p w:rsidR="00A82585" w:rsidRPr="00D629EF" w:rsidRDefault="00A82585" w:rsidP="001C0C4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9.3.3.9</w:t>
            </w:r>
          </w:p>
        </w:tc>
        <w:tc>
          <w:tcPr>
            <w:tcW w:w="1655" w:type="dxa"/>
            <w:tcBorders>
              <w:top w:val="single" w:sz="4" w:space="0" w:color="auto"/>
              <w:left w:val="single" w:sz="4" w:space="0" w:color="auto"/>
              <w:bottom w:val="single" w:sz="4" w:space="0" w:color="auto"/>
              <w:right w:val="single" w:sz="4" w:space="0" w:color="auto"/>
            </w:tcBorders>
          </w:tcPr>
          <w:p w:rsidR="00A82585" w:rsidRPr="00D629EF" w:rsidRDefault="00A82585" w:rsidP="001C0C4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A82585" w:rsidRPr="00D629EF" w:rsidRDefault="00A82585" w:rsidP="001C0C46">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A82585" w:rsidRPr="00D629EF" w:rsidRDefault="00A82585" w:rsidP="001C0C46">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A82585" w:rsidRPr="00D629EF" w:rsidTr="001C0C46">
        <w:tc>
          <w:tcPr>
            <w:tcW w:w="2352" w:type="dxa"/>
            <w:tcBorders>
              <w:top w:val="single" w:sz="4" w:space="0" w:color="auto"/>
              <w:left w:val="single" w:sz="4" w:space="0" w:color="auto"/>
              <w:bottom w:val="single" w:sz="4" w:space="0" w:color="auto"/>
              <w:right w:val="single" w:sz="4" w:space="0" w:color="auto"/>
            </w:tcBorders>
          </w:tcPr>
          <w:p w:rsidR="00A82585" w:rsidRPr="00D629EF" w:rsidRDefault="00A82585" w:rsidP="001C0C46">
            <w:pPr>
              <w:keepNext/>
              <w:keepLines/>
              <w:spacing w:after="0"/>
              <w:ind w:leftChars="100" w:left="200"/>
              <w:rPr>
                <w:rFonts w:ascii="Arial" w:hAnsi="Arial" w:cs="Arial"/>
                <w:noProof/>
                <w:sz w:val="18"/>
                <w:szCs w:val="18"/>
                <w:lang w:eastAsia="ja-JP"/>
              </w:rPr>
            </w:pPr>
            <w:r w:rsidRPr="00D629EF">
              <w:rPr>
                <w:rFonts w:ascii="Arial" w:hAnsi="Arial" w:cs="Arial"/>
                <w:noProof/>
                <w:sz w:val="18"/>
                <w:szCs w:val="18"/>
                <w:lang w:eastAsia="ja-JP"/>
              </w:rPr>
              <w:t>&gt;&gt;Subscriber Profile ID for RAT/Frequency priority</w:t>
            </w:r>
          </w:p>
        </w:tc>
        <w:tc>
          <w:tcPr>
            <w:tcW w:w="1134" w:type="dxa"/>
            <w:tcBorders>
              <w:top w:val="single" w:sz="4" w:space="0" w:color="auto"/>
              <w:left w:val="single" w:sz="4" w:space="0" w:color="auto"/>
              <w:bottom w:val="single" w:sz="4" w:space="0" w:color="auto"/>
              <w:right w:val="single" w:sz="4" w:space="0" w:color="auto"/>
            </w:tcBorders>
          </w:tcPr>
          <w:p w:rsidR="00A82585" w:rsidRPr="00D629EF" w:rsidRDefault="00A82585" w:rsidP="001C0C46">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A82585" w:rsidRPr="00D629EF" w:rsidRDefault="00A82585" w:rsidP="001C0C4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A82585" w:rsidRPr="00D629EF" w:rsidRDefault="00A82585" w:rsidP="001C0C4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9.3.1.69</w:t>
            </w:r>
          </w:p>
        </w:tc>
        <w:tc>
          <w:tcPr>
            <w:tcW w:w="1655" w:type="dxa"/>
            <w:tcBorders>
              <w:top w:val="single" w:sz="4" w:space="0" w:color="auto"/>
              <w:left w:val="single" w:sz="4" w:space="0" w:color="auto"/>
              <w:bottom w:val="single" w:sz="4" w:space="0" w:color="auto"/>
              <w:right w:val="single" w:sz="4" w:space="0" w:color="auto"/>
            </w:tcBorders>
          </w:tcPr>
          <w:p w:rsidR="00A82585" w:rsidRPr="00D629EF" w:rsidRDefault="00A82585" w:rsidP="001C0C4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A82585" w:rsidRPr="00D629EF" w:rsidRDefault="00A82585" w:rsidP="001C0C46">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A82585" w:rsidRPr="00D629EF" w:rsidRDefault="00A82585" w:rsidP="001C0C46">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A82585" w:rsidRPr="00D629EF" w:rsidTr="001C0C46">
        <w:tc>
          <w:tcPr>
            <w:tcW w:w="2352" w:type="dxa"/>
            <w:tcBorders>
              <w:top w:val="single" w:sz="4" w:space="0" w:color="auto"/>
              <w:left w:val="single" w:sz="4" w:space="0" w:color="auto"/>
              <w:bottom w:val="single" w:sz="4" w:space="0" w:color="auto"/>
              <w:right w:val="single" w:sz="4" w:space="0" w:color="auto"/>
            </w:tcBorders>
          </w:tcPr>
          <w:p w:rsidR="00A82585" w:rsidRPr="00D629EF" w:rsidRDefault="00A82585" w:rsidP="001C0C46">
            <w:pPr>
              <w:keepNext/>
              <w:keepLines/>
              <w:spacing w:after="0"/>
              <w:ind w:leftChars="100" w:left="200"/>
              <w:rPr>
                <w:rFonts w:ascii="Arial" w:hAnsi="Arial" w:cs="Arial"/>
                <w:noProof/>
                <w:sz w:val="18"/>
                <w:szCs w:val="18"/>
                <w:lang w:eastAsia="ja-JP"/>
              </w:rPr>
            </w:pPr>
            <w:r w:rsidRPr="00D629EF">
              <w:rPr>
                <w:rFonts w:ascii="Arial" w:hAnsi="Arial" w:cs="Arial"/>
                <w:noProof/>
                <w:sz w:val="18"/>
                <w:szCs w:val="18"/>
                <w:lang w:eastAsia="ja-JP"/>
              </w:rPr>
              <w:t>&gt;&gt;Additional RRM Policy Index</w:t>
            </w:r>
          </w:p>
        </w:tc>
        <w:tc>
          <w:tcPr>
            <w:tcW w:w="1134" w:type="dxa"/>
            <w:tcBorders>
              <w:top w:val="single" w:sz="4" w:space="0" w:color="auto"/>
              <w:left w:val="single" w:sz="4" w:space="0" w:color="auto"/>
              <w:bottom w:val="single" w:sz="4" w:space="0" w:color="auto"/>
              <w:right w:val="single" w:sz="4" w:space="0" w:color="auto"/>
            </w:tcBorders>
          </w:tcPr>
          <w:p w:rsidR="00A82585" w:rsidRPr="00D629EF" w:rsidRDefault="00A82585" w:rsidP="001C0C46">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A82585" w:rsidRPr="00D629EF" w:rsidRDefault="00A82585" w:rsidP="001C0C4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A82585" w:rsidRPr="00D629EF" w:rsidRDefault="00A82585" w:rsidP="001C0C4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9.3.1.70</w:t>
            </w:r>
          </w:p>
        </w:tc>
        <w:tc>
          <w:tcPr>
            <w:tcW w:w="1655" w:type="dxa"/>
            <w:tcBorders>
              <w:top w:val="single" w:sz="4" w:space="0" w:color="auto"/>
              <w:left w:val="single" w:sz="4" w:space="0" w:color="auto"/>
              <w:bottom w:val="single" w:sz="4" w:space="0" w:color="auto"/>
              <w:right w:val="single" w:sz="4" w:space="0" w:color="auto"/>
            </w:tcBorders>
          </w:tcPr>
          <w:p w:rsidR="00A82585" w:rsidRPr="00D629EF" w:rsidRDefault="00A82585" w:rsidP="001C0C4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A82585" w:rsidRPr="00D629EF" w:rsidRDefault="00A82585" w:rsidP="001C0C46">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A82585" w:rsidRPr="00D629EF" w:rsidRDefault="00A82585" w:rsidP="001C0C46">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A82585" w:rsidRPr="00D629EF" w:rsidTr="001C0C46">
        <w:tc>
          <w:tcPr>
            <w:tcW w:w="2352" w:type="dxa"/>
            <w:tcBorders>
              <w:top w:val="single" w:sz="4" w:space="0" w:color="auto"/>
              <w:left w:val="single" w:sz="4" w:space="0" w:color="auto"/>
              <w:bottom w:val="single" w:sz="4" w:space="0" w:color="auto"/>
              <w:right w:val="single" w:sz="4" w:space="0" w:color="auto"/>
            </w:tcBorders>
            <w:hideMark/>
          </w:tcPr>
          <w:p w:rsidR="00A82585" w:rsidRPr="00D629EF" w:rsidRDefault="00A82585" w:rsidP="001C0C46">
            <w:pPr>
              <w:keepNext/>
              <w:keepLines/>
              <w:spacing w:after="0"/>
              <w:ind w:leftChars="50" w:left="100"/>
              <w:rPr>
                <w:rFonts w:ascii="Arial" w:hAnsi="Arial" w:cs="Arial"/>
                <w:noProof/>
                <w:sz w:val="18"/>
                <w:szCs w:val="18"/>
                <w:lang w:eastAsia="ja-JP"/>
              </w:rPr>
            </w:pPr>
            <w:r w:rsidRPr="00D629EF">
              <w:rPr>
                <w:rFonts w:ascii="Arial" w:hAnsi="Arial" w:cs="Arial"/>
                <w:i/>
                <w:noProof/>
                <w:sz w:val="18"/>
                <w:szCs w:val="18"/>
                <w:lang w:eastAsia="ja-JP"/>
              </w:rPr>
              <w:t>&gt;NG-RAN</w:t>
            </w:r>
          </w:p>
        </w:tc>
        <w:tc>
          <w:tcPr>
            <w:tcW w:w="1134" w:type="dxa"/>
            <w:tcBorders>
              <w:top w:val="single" w:sz="4" w:space="0" w:color="auto"/>
              <w:left w:val="single" w:sz="4" w:space="0" w:color="auto"/>
              <w:bottom w:val="single" w:sz="4" w:space="0" w:color="auto"/>
              <w:right w:val="single" w:sz="4" w:space="0" w:color="auto"/>
            </w:tcBorders>
          </w:tcPr>
          <w:p w:rsidR="00A82585" w:rsidRPr="00D629EF" w:rsidRDefault="00A82585" w:rsidP="001C0C4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tcPr>
          <w:p w:rsidR="00A82585" w:rsidRPr="00D629EF" w:rsidRDefault="00A82585" w:rsidP="001C0C4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A82585" w:rsidRPr="00D629EF" w:rsidRDefault="00A82585" w:rsidP="001C0C4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A82585" w:rsidRPr="00D629EF" w:rsidRDefault="00A82585" w:rsidP="001C0C4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A82585" w:rsidRPr="00D629EF" w:rsidRDefault="00A82585" w:rsidP="001C0C46">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rsidR="00A82585" w:rsidRPr="00D629EF" w:rsidRDefault="00A82585" w:rsidP="001C0C46">
            <w:pPr>
              <w:keepNext/>
              <w:keepLines/>
              <w:spacing w:after="0"/>
              <w:jc w:val="center"/>
              <w:rPr>
                <w:rFonts w:ascii="Arial" w:hAnsi="Arial" w:cs="Arial"/>
                <w:sz w:val="18"/>
                <w:szCs w:val="18"/>
                <w:lang w:eastAsia="ja-JP"/>
              </w:rPr>
            </w:pPr>
          </w:p>
        </w:tc>
      </w:tr>
      <w:tr w:rsidR="00A82585" w:rsidRPr="00D629EF" w:rsidTr="001C0C46">
        <w:tc>
          <w:tcPr>
            <w:tcW w:w="2352" w:type="dxa"/>
            <w:tcBorders>
              <w:top w:val="single" w:sz="4" w:space="0" w:color="auto"/>
              <w:left w:val="single" w:sz="4" w:space="0" w:color="auto"/>
              <w:bottom w:val="single" w:sz="4" w:space="0" w:color="auto"/>
              <w:right w:val="single" w:sz="4" w:space="0" w:color="auto"/>
            </w:tcBorders>
            <w:hideMark/>
          </w:tcPr>
          <w:p w:rsidR="00A82585" w:rsidRPr="00D629EF" w:rsidRDefault="00A82585" w:rsidP="001C0C46">
            <w:pPr>
              <w:keepNext/>
              <w:keepLines/>
              <w:spacing w:after="0"/>
              <w:ind w:leftChars="100" w:left="200"/>
              <w:rPr>
                <w:rFonts w:ascii="Arial" w:hAnsi="Arial" w:cs="Arial"/>
                <w:noProof/>
                <w:sz w:val="18"/>
                <w:szCs w:val="18"/>
                <w:lang w:eastAsia="ja-JP"/>
              </w:rPr>
            </w:pPr>
            <w:r w:rsidRPr="00D629EF">
              <w:rPr>
                <w:rFonts w:ascii="Arial" w:hAnsi="Arial" w:cs="Arial"/>
                <w:noProof/>
                <w:sz w:val="18"/>
                <w:szCs w:val="18"/>
                <w:lang w:eastAsia="ja-JP"/>
              </w:rPr>
              <w:t>&gt;&gt;PDU Session Resource To Setup List</w:t>
            </w:r>
          </w:p>
        </w:tc>
        <w:tc>
          <w:tcPr>
            <w:tcW w:w="1134" w:type="dxa"/>
            <w:tcBorders>
              <w:top w:val="single" w:sz="4" w:space="0" w:color="auto"/>
              <w:left w:val="single" w:sz="4" w:space="0" w:color="auto"/>
              <w:bottom w:val="single" w:sz="4" w:space="0" w:color="auto"/>
              <w:right w:val="single" w:sz="4" w:space="0" w:color="auto"/>
            </w:tcBorders>
          </w:tcPr>
          <w:p w:rsidR="00A82585" w:rsidRPr="00D629EF" w:rsidRDefault="00A82585" w:rsidP="001C0C46">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rsidR="00A82585" w:rsidRPr="00D629EF" w:rsidRDefault="00A82585" w:rsidP="001C0C4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A82585" w:rsidRPr="00D629EF" w:rsidRDefault="00A82585" w:rsidP="001C0C4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PDU Session Resource To Setup Modification List</w:t>
            </w:r>
          </w:p>
          <w:p w:rsidR="00A82585" w:rsidRPr="00D629EF" w:rsidRDefault="00A82585" w:rsidP="001C0C4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9.3.3.10</w:t>
            </w:r>
          </w:p>
        </w:tc>
        <w:tc>
          <w:tcPr>
            <w:tcW w:w="1655" w:type="dxa"/>
            <w:tcBorders>
              <w:top w:val="single" w:sz="4" w:space="0" w:color="auto"/>
              <w:left w:val="single" w:sz="4" w:space="0" w:color="auto"/>
              <w:bottom w:val="single" w:sz="4" w:space="0" w:color="auto"/>
              <w:right w:val="single" w:sz="4" w:space="0" w:color="auto"/>
            </w:tcBorders>
          </w:tcPr>
          <w:p w:rsidR="00A82585" w:rsidRPr="00D629EF" w:rsidRDefault="00A82585" w:rsidP="001C0C4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A82585" w:rsidRPr="00D629EF" w:rsidRDefault="00A82585" w:rsidP="001C0C46">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A82585" w:rsidRPr="00D629EF" w:rsidRDefault="00A82585" w:rsidP="001C0C46">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A82585" w:rsidRPr="00D629EF" w:rsidTr="001C0C46">
        <w:tc>
          <w:tcPr>
            <w:tcW w:w="2352" w:type="dxa"/>
            <w:tcBorders>
              <w:top w:val="single" w:sz="4" w:space="0" w:color="auto"/>
              <w:left w:val="single" w:sz="4" w:space="0" w:color="auto"/>
              <w:bottom w:val="single" w:sz="4" w:space="0" w:color="auto"/>
              <w:right w:val="single" w:sz="4" w:space="0" w:color="auto"/>
            </w:tcBorders>
            <w:hideMark/>
          </w:tcPr>
          <w:p w:rsidR="00A82585" w:rsidRPr="00D629EF" w:rsidRDefault="00A82585" w:rsidP="001C0C46">
            <w:pPr>
              <w:keepNext/>
              <w:keepLines/>
              <w:spacing w:after="0"/>
              <w:ind w:leftChars="100" w:left="200"/>
              <w:rPr>
                <w:rFonts w:ascii="Arial" w:hAnsi="Arial" w:cs="Arial"/>
                <w:noProof/>
                <w:sz w:val="18"/>
                <w:szCs w:val="18"/>
                <w:lang w:eastAsia="ja-JP"/>
              </w:rPr>
            </w:pPr>
            <w:r w:rsidRPr="00D629EF">
              <w:rPr>
                <w:rFonts w:ascii="Arial" w:hAnsi="Arial" w:cs="Arial"/>
                <w:noProof/>
                <w:sz w:val="18"/>
                <w:szCs w:val="18"/>
                <w:lang w:eastAsia="ja-JP"/>
              </w:rPr>
              <w:t>&gt;&gt;PDU Session Resource To Modify List</w:t>
            </w:r>
          </w:p>
        </w:tc>
        <w:tc>
          <w:tcPr>
            <w:tcW w:w="1134" w:type="dxa"/>
            <w:tcBorders>
              <w:top w:val="single" w:sz="4" w:space="0" w:color="auto"/>
              <w:left w:val="single" w:sz="4" w:space="0" w:color="auto"/>
              <w:bottom w:val="single" w:sz="4" w:space="0" w:color="auto"/>
              <w:right w:val="single" w:sz="4" w:space="0" w:color="auto"/>
            </w:tcBorders>
          </w:tcPr>
          <w:p w:rsidR="00A82585" w:rsidRPr="00D629EF" w:rsidRDefault="00A82585" w:rsidP="001C0C46">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rsidR="00A82585" w:rsidRPr="00D629EF" w:rsidRDefault="00A82585" w:rsidP="001C0C4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A82585" w:rsidRPr="00D629EF" w:rsidRDefault="00A82585" w:rsidP="001C0C4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9.3.3.11</w:t>
            </w:r>
          </w:p>
        </w:tc>
        <w:tc>
          <w:tcPr>
            <w:tcW w:w="1655" w:type="dxa"/>
            <w:tcBorders>
              <w:top w:val="single" w:sz="4" w:space="0" w:color="auto"/>
              <w:left w:val="single" w:sz="4" w:space="0" w:color="auto"/>
              <w:bottom w:val="single" w:sz="4" w:space="0" w:color="auto"/>
              <w:right w:val="single" w:sz="4" w:space="0" w:color="auto"/>
            </w:tcBorders>
          </w:tcPr>
          <w:p w:rsidR="00A82585" w:rsidRPr="00D629EF" w:rsidRDefault="00A82585" w:rsidP="001C0C4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A82585" w:rsidRPr="00D629EF" w:rsidRDefault="00A82585" w:rsidP="001C0C46">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A82585" w:rsidRPr="00D629EF" w:rsidRDefault="00A82585" w:rsidP="001C0C46">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A82585" w:rsidRPr="00D629EF" w:rsidTr="001C0C46">
        <w:tc>
          <w:tcPr>
            <w:tcW w:w="2352" w:type="dxa"/>
            <w:tcBorders>
              <w:top w:val="single" w:sz="4" w:space="0" w:color="auto"/>
              <w:left w:val="single" w:sz="4" w:space="0" w:color="auto"/>
              <w:bottom w:val="single" w:sz="4" w:space="0" w:color="auto"/>
              <w:right w:val="single" w:sz="4" w:space="0" w:color="auto"/>
            </w:tcBorders>
            <w:hideMark/>
          </w:tcPr>
          <w:p w:rsidR="00A82585" w:rsidRPr="00D629EF" w:rsidRDefault="00A82585" w:rsidP="001C0C46">
            <w:pPr>
              <w:keepNext/>
              <w:keepLines/>
              <w:spacing w:after="0"/>
              <w:ind w:leftChars="100" w:left="200"/>
              <w:rPr>
                <w:rFonts w:ascii="Arial" w:hAnsi="Arial" w:cs="Arial"/>
                <w:noProof/>
                <w:sz w:val="18"/>
                <w:szCs w:val="18"/>
                <w:lang w:eastAsia="ja-JP"/>
              </w:rPr>
            </w:pPr>
            <w:r w:rsidRPr="00D629EF">
              <w:rPr>
                <w:rFonts w:ascii="Arial" w:hAnsi="Arial" w:cs="Arial"/>
                <w:noProof/>
                <w:sz w:val="18"/>
                <w:szCs w:val="18"/>
                <w:lang w:eastAsia="ja-JP"/>
              </w:rPr>
              <w:t>&gt;&gt;PDU Session Resource To Remove List</w:t>
            </w:r>
          </w:p>
        </w:tc>
        <w:tc>
          <w:tcPr>
            <w:tcW w:w="1134" w:type="dxa"/>
            <w:tcBorders>
              <w:top w:val="single" w:sz="4" w:space="0" w:color="auto"/>
              <w:left w:val="single" w:sz="4" w:space="0" w:color="auto"/>
              <w:bottom w:val="single" w:sz="4" w:space="0" w:color="auto"/>
              <w:right w:val="single" w:sz="4" w:space="0" w:color="auto"/>
            </w:tcBorders>
          </w:tcPr>
          <w:p w:rsidR="00A82585" w:rsidRPr="00D629EF" w:rsidRDefault="00A82585" w:rsidP="001C0C46">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rsidR="00A82585" w:rsidRPr="00D629EF" w:rsidRDefault="00A82585" w:rsidP="001C0C4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A82585" w:rsidRPr="00D629EF" w:rsidRDefault="00A82585" w:rsidP="001C0C4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9.3.3.12</w:t>
            </w:r>
          </w:p>
        </w:tc>
        <w:tc>
          <w:tcPr>
            <w:tcW w:w="1655" w:type="dxa"/>
            <w:tcBorders>
              <w:top w:val="single" w:sz="4" w:space="0" w:color="auto"/>
              <w:left w:val="single" w:sz="4" w:space="0" w:color="auto"/>
              <w:bottom w:val="single" w:sz="4" w:space="0" w:color="auto"/>
              <w:right w:val="single" w:sz="4" w:space="0" w:color="auto"/>
            </w:tcBorders>
          </w:tcPr>
          <w:p w:rsidR="00A82585" w:rsidRPr="00D629EF" w:rsidRDefault="00A82585" w:rsidP="001C0C4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A82585" w:rsidRPr="00D629EF" w:rsidRDefault="00A82585" w:rsidP="001C0C46">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A82585" w:rsidRPr="00D629EF" w:rsidRDefault="00A82585" w:rsidP="001C0C46">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A82585" w:rsidRPr="00D629EF" w:rsidTr="001C0C46">
        <w:tc>
          <w:tcPr>
            <w:tcW w:w="2352" w:type="dxa"/>
            <w:tcBorders>
              <w:top w:val="single" w:sz="4" w:space="0" w:color="auto"/>
              <w:left w:val="single" w:sz="4" w:space="0" w:color="auto"/>
              <w:bottom w:val="single" w:sz="4" w:space="0" w:color="auto"/>
              <w:right w:val="single" w:sz="4" w:space="0" w:color="auto"/>
            </w:tcBorders>
          </w:tcPr>
          <w:p w:rsidR="00A82585" w:rsidRPr="00D629EF" w:rsidRDefault="00A82585" w:rsidP="001C0C46">
            <w:pPr>
              <w:keepNext/>
              <w:keepLines/>
              <w:spacing w:after="0"/>
              <w:rPr>
                <w:rFonts w:ascii="Arial" w:hAnsi="Arial" w:cs="Arial"/>
                <w:sz w:val="18"/>
                <w:szCs w:val="18"/>
              </w:rPr>
            </w:pPr>
            <w:r w:rsidRPr="00D629EF">
              <w:rPr>
                <w:rFonts w:ascii="Arial" w:hAnsi="Arial" w:cs="Arial"/>
                <w:sz w:val="18"/>
                <w:szCs w:val="18"/>
              </w:rPr>
              <w:lastRenderedPageBreak/>
              <w:t>RAN UE ID</w:t>
            </w:r>
          </w:p>
        </w:tc>
        <w:tc>
          <w:tcPr>
            <w:tcW w:w="1134" w:type="dxa"/>
            <w:tcBorders>
              <w:top w:val="single" w:sz="4" w:space="0" w:color="auto"/>
              <w:left w:val="single" w:sz="4" w:space="0" w:color="auto"/>
              <w:bottom w:val="single" w:sz="4" w:space="0" w:color="auto"/>
              <w:right w:val="single" w:sz="4" w:space="0" w:color="auto"/>
            </w:tcBorders>
          </w:tcPr>
          <w:p w:rsidR="00A82585" w:rsidRPr="00D629EF" w:rsidRDefault="00A82585" w:rsidP="001C0C46">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A82585" w:rsidRPr="00D629EF" w:rsidRDefault="00A82585" w:rsidP="001C0C4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A82585" w:rsidRPr="00D629EF" w:rsidRDefault="00A82585" w:rsidP="001C0C4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OCTET STRING (SIZE(8))</w:t>
            </w:r>
          </w:p>
        </w:tc>
        <w:tc>
          <w:tcPr>
            <w:tcW w:w="1655" w:type="dxa"/>
            <w:tcBorders>
              <w:top w:val="single" w:sz="4" w:space="0" w:color="auto"/>
              <w:left w:val="single" w:sz="4" w:space="0" w:color="auto"/>
              <w:bottom w:val="single" w:sz="4" w:space="0" w:color="auto"/>
              <w:right w:val="single" w:sz="4" w:space="0" w:color="auto"/>
            </w:tcBorders>
          </w:tcPr>
          <w:p w:rsidR="00A82585" w:rsidRPr="00D629EF" w:rsidRDefault="00A82585" w:rsidP="001C0C4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A82585" w:rsidRPr="00D629EF" w:rsidRDefault="00A82585" w:rsidP="001C0C46">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A82585" w:rsidRPr="00D629EF" w:rsidRDefault="00A82585" w:rsidP="001C0C46">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A82585" w:rsidRPr="00D629EF" w:rsidTr="001C0C46">
        <w:tc>
          <w:tcPr>
            <w:tcW w:w="2352" w:type="dxa"/>
            <w:tcBorders>
              <w:top w:val="single" w:sz="4" w:space="0" w:color="auto"/>
              <w:left w:val="single" w:sz="4" w:space="0" w:color="auto"/>
              <w:bottom w:val="single" w:sz="4" w:space="0" w:color="auto"/>
              <w:right w:val="single" w:sz="4" w:space="0" w:color="auto"/>
            </w:tcBorders>
          </w:tcPr>
          <w:p w:rsidR="00A82585" w:rsidRPr="00D629EF" w:rsidRDefault="00A82585" w:rsidP="001C0C46">
            <w:pPr>
              <w:keepNext/>
              <w:keepLines/>
              <w:spacing w:after="0"/>
              <w:rPr>
                <w:rFonts w:ascii="Arial" w:hAnsi="Arial" w:cs="Arial"/>
                <w:sz w:val="18"/>
                <w:szCs w:val="18"/>
              </w:rPr>
            </w:pPr>
            <w:r w:rsidRPr="00D629EF">
              <w:rPr>
                <w:rFonts w:ascii="Arial" w:hAnsi="Arial" w:cs="Arial"/>
                <w:sz w:val="18"/>
                <w:szCs w:val="18"/>
              </w:rPr>
              <w:t>gNB-DU ID</w:t>
            </w:r>
          </w:p>
        </w:tc>
        <w:tc>
          <w:tcPr>
            <w:tcW w:w="1134" w:type="dxa"/>
            <w:tcBorders>
              <w:top w:val="single" w:sz="4" w:space="0" w:color="auto"/>
              <w:left w:val="single" w:sz="4" w:space="0" w:color="auto"/>
              <w:bottom w:val="single" w:sz="4" w:space="0" w:color="auto"/>
              <w:right w:val="single" w:sz="4" w:space="0" w:color="auto"/>
            </w:tcBorders>
          </w:tcPr>
          <w:p w:rsidR="00A82585" w:rsidRPr="00D629EF" w:rsidRDefault="00A82585" w:rsidP="001C0C46">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A82585" w:rsidRPr="00D629EF" w:rsidRDefault="00A82585" w:rsidP="001C0C4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A82585" w:rsidRPr="00D629EF" w:rsidRDefault="00A82585" w:rsidP="001C0C4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9.3.1.65</w:t>
            </w:r>
          </w:p>
        </w:tc>
        <w:tc>
          <w:tcPr>
            <w:tcW w:w="1655" w:type="dxa"/>
            <w:tcBorders>
              <w:top w:val="single" w:sz="4" w:space="0" w:color="auto"/>
              <w:left w:val="single" w:sz="4" w:space="0" w:color="auto"/>
              <w:bottom w:val="single" w:sz="4" w:space="0" w:color="auto"/>
              <w:right w:val="single" w:sz="4" w:space="0" w:color="auto"/>
            </w:tcBorders>
          </w:tcPr>
          <w:p w:rsidR="00A82585" w:rsidRPr="00D629EF" w:rsidRDefault="00A82585" w:rsidP="001C0C4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A82585" w:rsidRPr="00D629EF" w:rsidRDefault="00A82585" w:rsidP="001C0C46">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A82585" w:rsidRPr="00D629EF" w:rsidRDefault="00A82585" w:rsidP="001C0C46">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A82585" w:rsidRPr="00D629EF" w:rsidTr="001C0C46">
        <w:tc>
          <w:tcPr>
            <w:tcW w:w="2352" w:type="dxa"/>
            <w:tcBorders>
              <w:top w:val="single" w:sz="4" w:space="0" w:color="auto"/>
              <w:left w:val="single" w:sz="4" w:space="0" w:color="auto"/>
              <w:bottom w:val="single" w:sz="4" w:space="0" w:color="auto"/>
              <w:right w:val="single" w:sz="4" w:space="0" w:color="auto"/>
            </w:tcBorders>
            <w:hideMark/>
          </w:tcPr>
          <w:p w:rsidR="00A82585" w:rsidRPr="00D629EF" w:rsidRDefault="00A82585" w:rsidP="001C0C4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Activity Notification Level</w:t>
            </w:r>
          </w:p>
        </w:tc>
        <w:tc>
          <w:tcPr>
            <w:tcW w:w="1134" w:type="dxa"/>
            <w:tcBorders>
              <w:top w:val="single" w:sz="4" w:space="0" w:color="auto"/>
              <w:left w:val="single" w:sz="4" w:space="0" w:color="auto"/>
              <w:bottom w:val="single" w:sz="4" w:space="0" w:color="auto"/>
              <w:right w:val="single" w:sz="4" w:space="0" w:color="auto"/>
            </w:tcBorders>
            <w:hideMark/>
          </w:tcPr>
          <w:p w:rsidR="00A82585" w:rsidRPr="00D629EF" w:rsidRDefault="00A82585" w:rsidP="001C0C46">
            <w:pPr>
              <w:keepNext/>
              <w:keepLines/>
              <w:spacing w:after="0"/>
              <w:rPr>
                <w:rFonts w:ascii="Arial" w:eastAsia="MS Mincho" w:hAnsi="Arial" w:cs="Arial"/>
                <w:sz w:val="18"/>
                <w:szCs w:val="18"/>
                <w:lang w:eastAsia="ja-JP"/>
              </w:rPr>
            </w:pPr>
            <w:r w:rsidRPr="00D629EF">
              <w:rPr>
                <w:rFonts w:ascii="Arial" w:eastAsia="MS Mincho" w:hAnsi="Arial" w:cs="Arial" w:hint="eastAsia"/>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A82585" w:rsidRPr="00D629EF" w:rsidRDefault="00A82585" w:rsidP="001C0C4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A82585" w:rsidRPr="00D629EF" w:rsidRDefault="00A82585" w:rsidP="001C0C4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9.3.1.67</w:t>
            </w:r>
          </w:p>
        </w:tc>
        <w:tc>
          <w:tcPr>
            <w:tcW w:w="1655" w:type="dxa"/>
            <w:tcBorders>
              <w:top w:val="single" w:sz="4" w:space="0" w:color="auto"/>
              <w:left w:val="single" w:sz="4" w:space="0" w:color="auto"/>
              <w:bottom w:val="single" w:sz="4" w:space="0" w:color="auto"/>
              <w:right w:val="single" w:sz="4" w:space="0" w:color="auto"/>
            </w:tcBorders>
          </w:tcPr>
          <w:p w:rsidR="00A82585" w:rsidRPr="00D629EF" w:rsidRDefault="00A82585" w:rsidP="001C0C46">
            <w:pPr>
              <w:keepNext/>
              <w:keepLines/>
              <w:spacing w:after="0"/>
              <w:rPr>
                <w:rFonts w:ascii="Arial" w:eastAsia="MS Mincho"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A82585" w:rsidRPr="00D629EF" w:rsidRDefault="00A82585" w:rsidP="001C0C46">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A82585" w:rsidRPr="00D629EF" w:rsidRDefault="00A82585" w:rsidP="001C0C46">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410DF3" w:rsidRPr="00D629EF" w:rsidTr="001C0C46">
        <w:trPr>
          <w:ins w:id="57" w:author="ZTE" w:date="2021-12-29T09:52:00Z"/>
        </w:trPr>
        <w:tc>
          <w:tcPr>
            <w:tcW w:w="2352" w:type="dxa"/>
            <w:tcBorders>
              <w:top w:val="single" w:sz="4" w:space="0" w:color="auto"/>
              <w:left w:val="single" w:sz="4" w:space="0" w:color="auto"/>
              <w:bottom w:val="single" w:sz="4" w:space="0" w:color="auto"/>
              <w:right w:val="single" w:sz="4" w:space="0" w:color="auto"/>
            </w:tcBorders>
          </w:tcPr>
          <w:p w:rsidR="00410DF3" w:rsidRPr="00D629EF" w:rsidRDefault="00410DF3" w:rsidP="00A05F28">
            <w:pPr>
              <w:keepNext/>
              <w:keepLines/>
              <w:spacing w:after="0"/>
              <w:rPr>
                <w:ins w:id="58" w:author="ZTE" w:date="2021-12-29T09:52:00Z"/>
                <w:rFonts w:ascii="Arial" w:hAnsi="Arial" w:cs="Arial"/>
                <w:noProof/>
                <w:sz w:val="18"/>
                <w:szCs w:val="18"/>
                <w:lang w:eastAsia="ja-JP"/>
              </w:rPr>
            </w:pPr>
            <w:ins w:id="59" w:author="ZTE" w:date="2021-12-29T09:52:00Z">
              <w:r w:rsidRPr="00410DF3">
                <w:rPr>
                  <w:rFonts w:ascii="Arial" w:hAnsi="Arial" w:cs="Arial"/>
                  <w:noProof/>
                  <w:sz w:val="18"/>
                  <w:szCs w:val="18"/>
                  <w:lang w:eastAsia="ja-JP"/>
                </w:rPr>
                <w:t xml:space="preserve">SDT Bearer Context </w:t>
              </w:r>
            </w:ins>
          </w:p>
        </w:tc>
        <w:tc>
          <w:tcPr>
            <w:tcW w:w="1134" w:type="dxa"/>
            <w:tcBorders>
              <w:top w:val="single" w:sz="4" w:space="0" w:color="auto"/>
              <w:left w:val="single" w:sz="4" w:space="0" w:color="auto"/>
              <w:bottom w:val="single" w:sz="4" w:space="0" w:color="auto"/>
              <w:right w:val="single" w:sz="4" w:space="0" w:color="auto"/>
            </w:tcBorders>
          </w:tcPr>
          <w:p w:rsidR="00410DF3" w:rsidRPr="00D629EF" w:rsidRDefault="00410DF3" w:rsidP="00410DF3">
            <w:pPr>
              <w:keepNext/>
              <w:keepLines/>
              <w:spacing w:after="0"/>
              <w:rPr>
                <w:ins w:id="60" w:author="ZTE" w:date="2021-12-29T09:52:00Z"/>
                <w:rFonts w:ascii="Arial" w:eastAsia="MS Mincho" w:hAnsi="Arial" w:cs="Arial"/>
                <w:sz w:val="18"/>
                <w:szCs w:val="18"/>
                <w:lang w:eastAsia="ja-JP"/>
              </w:rPr>
            </w:pPr>
            <w:ins w:id="61" w:author="ZTE" w:date="2021-12-29T09:53:00Z">
              <w:r w:rsidRPr="00D629EF">
                <w:rPr>
                  <w:rFonts w:ascii="Arial" w:eastAsia="MS Mincho" w:hAnsi="Arial" w:cs="Arial" w:hint="eastAsia"/>
                  <w:sz w:val="18"/>
                  <w:szCs w:val="18"/>
                  <w:lang w:eastAsia="ja-JP"/>
                </w:rPr>
                <w:t>O</w:t>
              </w:r>
            </w:ins>
          </w:p>
        </w:tc>
        <w:tc>
          <w:tcPr>
            <w:tcW w:w="1780" w:type="dxa"/>
            <w:tcBorders>
              <w:top w:val="single" w:sz="4" w:space="0" w:color="auto"/>
              <w:left w:val="single" w:sz="4" w:space="0" w:color="auto"/>
              <w:bottom w:val="single" w:sz="4" w:space="0" w:color="auto"/>
              <w:right w:val="single" w:sz="4" w:space="0" w:color="auto"/>
            </w:tcBorders>
          </w:tcPr>
          <w:p w:rsidR="00410DF3" w:rsidRPr="00D629EF" w:rsidRDefault="00410DF3" w:rsidP="00410DF3">
            <w:pPr>
              <w:keepNext/>
              <w:keepLines/>
              <w:spacing w:after="0"/>
              <w:rPr>
                <w:ins w:id="62" w:author="ZTE" w:date="2021-12-29T09:52:00Z"/>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410DF3" w:rsidRPr="00D629EF" w:rsidRDefault="00410DF3" w:rsidP="00410DF3">
            <w:pPr>
              <w:keepNext/>
              <w:keepLines/>
              <w:spacing w:after="0"/>
              <w:rPr>
                <w:ins w:id="63" w:author="ZTE" w:date="2021-12-29T09:52:00Z"/>
                <w:rFonts w:ascii="Arial" w:hAnsi="Arial" w:cs="Arial"/>
                <w:noProof/>
                <w:sz w:val="18"/>
                <w:szCs w:val="18"/>
                <w:lang w:eastAsia="zh-CN"/>
              </w:rPr>
            </w:pPr>
            <w:ins w:id="64" w:author="ZTE" w:date="2021-12-29T09:54:00Z">
              <w:r>
                <w:rPr>
                  <w:rFonts w:ascii="Arial" w:hAnsi="Arial" w:cs="Arial" w:hint="eastAsia"/>
                  <w:noProof/>
                  <w:sz w:val="18"/>
                  <w:szCs w:val="18"/>
                  <w:lang w:eastAsia="zh-CN"/>
                </w:rPr>
                <w:t>9</w:t>
              </w:r>
              <w:r>
                <w:rPr>
                  <w:rFonts w:ascii="Arial" w:hAnsi="Arial" w:cs="Arial"/>
                  <w:noProof/>
                  <w:sz w:val="18"/>
                  <w:szCs w:val="18"/>
                  <w:lang w:eastAsia="zh-CN"/>
                </w:rPr>
                <w:t>.3.1.xx</w:t>
              </w:r>
            </w:ins>
          </w:p>
        </w:tc>
        <w:tc>
          <w:tcPr>
            <w:tcW w:w="1655" w:type="dxa"/>
            <w:tcBorders>
              <w:top w:val="single" w:sz="4" w:space="0" w:color="auto"/>
              <w:left w:val="single" w:sz="4" w:space="0" w:color="auto"/>
              <w:bottom w:val="single" w:sz="4" w:space="0" w:color="auto"/>
              <w:right w:val="single" w:sz="4" w:space="0" w:color="auto"/>
            </w:tcBorders>
          </w:tcPr>
          <w:p w:rsidR="00410DF3" w:rsidRPr="00D629EF" w:rsidRDefault="00410DF3" w:rsidP="00410DF3">
            <w:pPr>
              <w:keepNext/>
              <w:keepLines/>
              <w:spacing w:after="0"/>
              <w:rPr>
                <w:ins w:id="65" w:author="ZTE" w:date="2021-12-29T09:52:00Z"/>
                <w:rFonts w:ascii="Arial" w:eastAsia="MS Mincho"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410DF3" w:rsidRPr="00D629EF" w:rsidRDefault="00410DF3" w:rsidP="00410DF3">
            <w:pPr>
              <w:keepNext/>
              <w:keepLines/>
              <w:spacing w:after="0"/>
              <w:jc w:val="center"/>
              <w:rPr>
                <w:ins w:id="66" w:author="ZTE" w:date="2021-12-29T09:52:00Z"/>
                <w:rFonts w:ascii="Arial" w:hAnsi="Arial" w:cs="Arial"/>
                <w:sz w:val="18"/>
                <w:szCs w:val="18"/>
                <w:lang w:eastAsia="ja-JP"/>
              </w:rPr>
            </w:pPr>
            <w:ins w:id="67" w:author="ZTE" w:date="2021-12-29T09:54:00Z">
              <w:r w:rsidRPr="00D629EF">
                <w:rPr>
                  <w:rFonts w:ascii="Arial" w:hAnsi="Arial" w:cs="Arial"/>
                  <w:sz w:val="18"/>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rsidR="00410DF3" w:rsidRPr="00D629EF" w:rsidRDefault="00410DF3" w:rsidP="00410DF3">
            <w:pPr>
              <w:keepNext/>
              <w:keepLines/>
              <w:spacing w:after="0"/>
              <w:jc w:val="center"/>
              <w:rPr>
                <w:ins w:id="68" w:author="ZTE" w:date="2021-12-29T09:52:00Z"/>
                <w:rFonts w:ascii="Arial" w:hAnsi="Arial" w:cs="Arial"/>
                <w:sz w:val="18"/>
                <w:szCs w:val="18"/>
                <w:lang w:eastAsia="ja-JP"/>
              </w:rPr>
            </w:pPr>
            <w:ins w:id="69" w:author="ZTE" w:date="2021-12-29T09:54:00Z">
              <w:r w:rsidRPr="00D629EF">
                <w:rPr>
                  <w:rFonts w:ascii="Arial" w:hAnsi="Arial" w:cs="Arial"/>
                  <w:sz w:val="18"/>
                  <w:szCs w:val="18"/>
                  <w:lang w:eastAsia="ja-JP"/>
                </w:rPr>
                <w:t>ignore</w:t>
              </w:r>
            </w:ins>
          </w:p>
        </w:tc>
      </w:tr>
    </w:tbl>
    <w:p w:rsidR="00A82585" w:rsidRPr="00D629EF" w:rsidRDefault="00A82585" w:rsidP="00A82585">
      <w:pPr>
        <w:ind w:firstLine="567"/>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82585" w:rsidRPr="00D629EF" w:rsidTr="001C0C46">
        <w:trPr>
          <w:jc w:val="center"/>
        </w:trPr>
        <w:tc>
          <w:tcPr>
            <w:tcW w:w="3686" w:type="dxa"/>
          </w:tcPr>
          <w:p w:rsidR="00A82585" w:rsidRPr="00D629EF" w:rsidRDefault="00A82585" w:rsidP="001C0C46">
            <w:pPr>
              <w:keepNext/>
              <w:keepLines/>
              <w:spacing w:after="0"/>
              <w:jc w:val="center"/>
              <w:rPr>
                <w:rFonts w:ascii="Arial" w:hAnsi="Arial" w:cs="Arial"/>
                <w:b/>
                <w:sz w:val="18"/>
              </w:rPr>
            </w:pPr>
            <w:r w:rsidRPr="00D629EF">
              <w:rPr>
                <w:rFonts w:ascii="Arial" w:hAnsi="Arial" w:cs="Arial"/>
                <w:b/>
                <w:sz w:val="18"/>
              </w:rPr>
              <w:t>Range bound</w:t>
            </w:r>
          </w:p>
        </w:tc>
        <w:tc>
          <w:tcPr>
            <w:tcW w:w="5670" w:type="dxa"/>
          </w:tcPr>
          <w:p w:rsidR="00A82585" w:rsidRPr="00D629EF" w:rsidRDefault="00A82585" w:rsidP="001C0C46">
            <w:pPr>
              <w:keepNext/>
              <w:keepLines/>
              <w:spacing w:after="0"/>
              <w:jc w:val="center"/>
              <w:rPr>
                <w:rFonts w:ascii="Arial" w:hAnsi="Arial" w:cs="Arial"/>
                <w:b/>
                <w:sz w:val="18"/>
              </w:rPr>
            </w:pPr>
            <w:r w:rsidRPr="00D629EF">
              <w:rPr>
                <w:rFonts w:ascii="Arial" w:hAnsi="Arial" w:cs="Arial"/>
                <w:b/>
                <w:sz w:val="18"/>
              </w:rPr>
              <w:t>Explanation</w:t>
            </w:r>
          </w:p>
        </w:tc>
      </w:tr>
      <w:tr w:rsidR="00A82585" w:rsidRPr="00D629EF" w:rsidTr="001C0C46">
        <w:trPr>
          <w:jc w:val="center"/>
        </w:trPr>
        <w:tc>
          <w:tcPr>
            <w:tcW w:w="3686" w:type="dxa"/>
          </w:tcPr>
          <w:p w:rsidR="00A82585" w:rsidRPr="00D629EF" w:rsidRDefault="00A82585" w:rsidP="001C0C46">
            <w:pPr>
              <w:keepNext/>
              <w:keepLines/>
              <w:spacing w:after="0"/>
              <w:rPr>
                <w:rFonts w:ascii="Arial" w:hAnsi="Arial" w:cs="Arial"/>
                <w:sz w:val="18"/>
              </w:rPr>
            </w:pPr>
            <w:proofErr w:type="spellStart"/>
            <w:r w:rsidRPr="00D629EF">
              <w:rPr>
                <w:rFonts w:ascii="Arial" w:hAnsi="Arial" w:cs="Arial"/>
                <w:sz w:val="18"/>
              </w:rPr>
              <w:t>maxnoofDRBs</w:t>
            </w:r>
            <w:proofErr w:type="spellEnd"/>
          </w:p>
        </w:tc>
        <w:tc>
          <w:tcPr>
            <w:tcW w:w="5670" w:type="dxa"/>
          </w:tcPr>
          <w:p w:rsidR="00A82585" w:rsidRPr="00D629EF" w:rsidRDefault="00A82585" w:rsidP="001C0C46">
            <w:pPr>
              <w:keepNext/>
              <w:keepLines/>
              <w:spacing w:after="0"/>
              <w:rPr>
                <w:rFonts w:ascii="Arial" w:hAnsi="Arial" w:cs="Arial"/>
                <w:sz w:val="18"/>
              </w:rPr>
            </w:pPr>
            <w:r w:rsidRPr="00D629EF">
              <w:rPr>
                <w:rFonts w:ascii="Arial" w:hAnsi="Arial" w:cs="Arial"/>
                <w:sz w:val="18"/>
              </w:rPr>
              <w:t>Maximum no. of DRBs for a UE. Value is 32.</w:t>
            </w:r>
          </w:p>
        </w:tc>
      </w:tr>
      <w:tr w:rsidR="00A82585" w:rsidRPr="00D629EF" w:rsidTr="001C0C46">
        <w:trPr>
          <w:jc w:val="center"/>
        </w:trPr>
        <w:tc>
          <w:tcPr>
            <w:tcW w:w="3686" w:type="dxa"/>
          </w:tcPr>
          <w:p w:rsidR="00A82585" w:rsidRPr="00D629EF" w:rsidRDefault="00A82585" w:rsidP="001C0C46">
            <w:pPr>
              <w:keepNext/>
              <w:keepLines/>
              <w:spacing w:after="0"/>
              <w:rPr>
                <w:rFonts w:ascii="Arial" w:hAnsi="Arial" w:cs="Arial"/>
                <w:sz w:val="18"/>
              </w:rPr>
            </w:pPr>
            <w:proofErr w:type="spellStart"/>
            <w:r w:rsidRPr="00D629EF">
              <w:rPr>
                <w:rFonts w:ascii="Arial" w:hAnsi="Arial" w:cs="Arial"/>
                <w:sz w:val="18"/>
              </w:rPr>
              <w:t>maxnoofPDUSessionResource</w:t>
            </w:r>
            <w:proofErr w:type="spellEnd"/>
            <w:r w:rsidRPr="00D629EF">
              <w:rPr>
                <w:rFonts w:ascii="Arial" w:hAnsi="Arial" w:cs="Arial"/>
                <w:sz w:val="18"/>
              </w:rPr>
              <w:t xml:space="preserve"> </w:t>
            </w:r>
          </w:p>
        </w:tc>
        <w:tc>
          <w:tcPr>
            <w:tcW w:w="5670" w:type="dxa"/>
          </w:tcPr>
          <w:p w:rsidR="00A82585" w:rsidRPr="00D629EF" w:rsidRDefault="00A82585" w:rsidP="001C0C46">
            <w:pPr>
              <w:keepNext/>
              <w:keepLines/>
              <w:spacing w:after="0"/>
              <w:rPr>
                <w:rFonts w:ascii="Arial" w:hAnsi="Arial" w:cs="Arial"/>
                <w:sz w:val="18"/>
              </w:rPr>
            </w:pPr>
            <w:r w:rsidRPr="00D629EF">
              <w:rPr>
                <w:rFonts w:ascii="Arial" w:hAnsi="Arial" w:cs="Arial"/>
                <w:sz w:val="18"/>
              </w:rPr>
              <w:t>Maximum no. of PDU Sessions for a UE. Value is 256.</w:t>
            </w:r>
          </w:p>
        </w:tc>
      </w:tr>
    </w:tbl>
    <w:p w:rsidR="00A82585" w:rsidRDefault="00A82585" w:rsidP="00411C7C">
      <w:pPr>
        <w:rPr>
          <w:lang w:eastAsia="zh-CN"/>
        </w:rPr>
      </w:pPr>
    </w:p>
    <w:p w:rsidR="00DE6177" w:rsidRPr="00912DAE" w:rsidRDefault="00DE6177" w:rsidP="00DE6177">
      <w:pPr>
        <w:overflowPunct w:val="0"/>
        <w:autoSpaceDE w:val="0"/>
        <w:autoSpaceDN w:val="0"/>
        <w:adjustRightInd w:val="0"/>
        <w:textAlignment w:val="baseline"/>
        <w:rPr>
          <w:rFonts w:eastAsia="Times New Roman"/>
          <w:color w:val="FF0000"/>
          <w:lang w:eastAsia="zh-CN"/>
        </w:rPr>
      </w:pPr>
      <w:r w:rsidRPr="00DE6177">
        <w:rPr>
          <w:rFonts w:eastAsia="Times New Roman"/>
          <w:color w:val="FF0000"/>
          <w:lang w:eastAsia="zh-CN"/>
        </w:rPr>
        <w:t>&lt;Skip unchanged part&gt;</w:t>
      </w:r>
    </w:p>
    <w:p w:rsidR="00410DF3" w:rsidRPr="00D629EF" w:rsidRDefault="00410DF3" w:rsidP="00410DF3">
      <w:pPr>
        <w:pStyle w:val="40"/>
        <w:ind w:left="0" w:firstLine="0"/>
        <w:rPr>
          <w:ins w:id="70" w:author="ZTE" w:date="2021-12-29T09:54:00Z"/>
        </w:rPr>
      </w:pPr>
      <w:bookmarkStart w:id="71" w:name="_Toc20955621"/>
      <w:bookmarkStart w:id="72" w:name="_Toc29461059"/>
      <w:bookmarkStart w:id="73" w:name="_Toc29505791"/>
      <w:bookmarkStart w:id="74" w:name="_Toc36556316"/>
      <w:bookmarkStart w:id="75" w:name="_Toc45881780"/>
      <w:bookmarkStart w:id="76" w:name="_Toc51852419"/>
      <w:bookmarkStart w:id="77" w:name="_Toc56620370"/>
      <w:bookmarkStart w:id="78" w:name="_Toc64448010"/>
      <w:bookmarkStart w:id="79" w:name="_Toc74152785"/>
      <w:bookmarkStart w:id="80" w:name="_Toc88656210"/>
      <w:bookmarkStart w:id="81" w:name="_Toc88657269"/>
      <w:ins w:id="82" w:author="ZTE" w:date="2021-12-29T09:54:00Z">
        <w:r w:rsidRPr="00D629EF">
          <w:t>9.3.1</w:t>
        </w:r>
        <w:proofErr w:type="gramStart"/>
        <w:r>
          <w:t>.xx</w:t>
        </w:r>
      </w:ins>
      <w:proofErr w:type="gramEnd"/>
      <w:ins w:id="83" w:author="ZTE" w:date="2021-12-29T09:57:00Z">
        <w:r w:rsidR="00E10AA0">
          <w:t xml:space="preserve"> </w:t>
        </w:r>
      </w:ins>
      <w:bookmarkEnd w:id="71"/>
      <w:bookmarkEnd w:id="72"/>
      <w:bookmarkEnd w:id="73"/>
      <w:bookmarkEnd w:id="74"/>
      <w:bookmarkEnd w:id="75"/>
      <w:bookmarkEnd w:id="76"/>
      <w:bookmarkEnd w:id="77"/>
      <w:bookmarkEnd w:id="78"/>
      <w:bookmarkEnd w:id="79"/>
      <w:bookmarkEnd w:id="80"/>
      <w:bookmarkEnd w:id="81"/>
      <w:ins w:id="84" w:author="ZTE" w:date="2021-12-29T10:05:00Z">
        <w:r w:rsidR="00A05F28">
          <w:t>SDT Bearer</w:t>
        </w:r>
      </w:ins>
      <w:ins w:id="85" w:author="ZTE" w:date="2021-12-29T09:54:00Z">
        <w:r w:rsidRPr="00D629EF">
          <w:t xml:space="preserve"> </w:t>
        </w:r>
      </w:ins>
      <w:ins w:id="86" w:author="ZTE" w:date="2021-12-29T10:06:00Z">
        <w:r w:rsidR="00A05F28" w:rsidRPr="00A05F28">
          <w:t>Context</w:t>
        </w:r>
      </w:ins>
    </w:p>
    <w:p w:rsidR="00A82585" w:rsidRDefault="00410DF3" w:rsidP="00410DF3">
      <w:pPr>
        <w:rPr>
          <w:ins w:id="87" w:author="ZTE" w:date="2021-12-29T09:55:00Z"/>
        </w:rPr>
      </w:pPr>
      <w:ins w:id="88" w:author="ZTE" w:date="2021-12-29T09:54:00Z">
        <w:r w:rsidRPr="00D629EF">
          <w:t>This IE carries the ROCH parameters for header compressions.</w:t>
        </w:r>
      </w:ins>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410DF3" w:rsidRPr="00410DF3" w:rsidTr="001C0C46">
        <w:trPr>
          <w:ins w:id="89" w:author="ZTE" w:date="2021-12-29T09:55:00Z"/>
        </w:trPr>
        <w:tc>
          <w:tcPr>
            <w:tcW w:w="2160" w:type="dxa"/>
          </w:tcPr>
          <w:p w:rsidR="00410DF3" w:rsidRPr="00410DF3" w:rsidRDefault="00410DF3" w:rsidP="00410DF3">
            <w:pPr>
              <w:keepNext/>
              <w:keepLines/>
              <w:overflowPunct w:val="0"/>
              <w:autoSpaceDE w:val="0"/>
              <w:autoSpaceDN w:val="0"/>
              <w:adjustRightInd w:val="0"/>
              <w:spacing w:after="0"/>
              <w:jc w:val="center"/>
              <w:textAlignment w:val="baseline"/>
              <w:rPr>
                <w:ins w:id="90" w:author="ZTE" w:date="2021-12-29T09:55:00Z"/>
                <w:rFonts w:ascii="Arial" w:eastAsia="Times New Roman" w:hAnsi="Arial" w:cs="Arial"/>
                <w:b/>
                <w:sz w:val="18"/>
                <w:lang w:eastAsia="ja-JP"/>
              </w:rPr>
            </w:pPr>
            <w:ins w:id="91" w:author="ZTE" w:date="2021-12-29T09:55:00Z">
              <w:r w:rsidRPr="00410DF3">
                <w:rPr>
                  <w:rFonts w:ascii="Arial" w:eastAsia="Times New Roman" w:hAnsi="Arial" w:cs="Arial"/>
                  <w:b/>
                  <w:sz w:val="18"/>
                  <w:lang w:eastAsia="ja-JP"/>
                </w:rPr>
                <w:t>IE/Group Name</w:t>
              </w:r>
            </w:ins>
          </w:p>
        </w:tc>
        <w:tc>
          <w:tcPr>
            <w:tcW w:w="1080" w:type="dxa"/>
          </w:tcPr>
          <w:p w:rsidR="00410DF3" w:rsidRPr="00410DF3" w:rsidRDefault="00410DF3" w:rsidP="00410DF3">
            <w:pPr>
              <w:keepNext/>
              <w:keepLines/>
              <w:overflowPunct w:val="0"/>
              <w:autoSpaceDE w:val="0"/>
              <w:autoSpaceDN w:val="0"/>
              <w:adjustRightInd w:val="0"/>
              <w:spacing w:after="0"/>
              <w:jc w:val="center"/>
              <w:textAlignment w:val="baseline"/>
              <w:rPr>
                <w:ins w:id="92" w:author="ZTE" w:date="2021-12-29T09:55:00Z"/>
                <w:rFonts w:ascii="Arial" w:eastAsia="Times New Roman" w:hAnsi="Arial" w:cs="Arial"/>
                <w:b/>
                <w:sz w:val="18"/>
                <w:lang w:eastAsia="ja-JP"/>
              </w:rPr>
            </w:pPr>
            <w:ins w:id="93" w:author="ZTE" w:date="2021-12-29T09:55:00Z">
              <w:r w:rsidRPr="00410DF3">
                <w:rPr>
                  <w:rFonts w:ascii="Arial" w:eastAsia="Times New Roman" w:hAnsi="Arial" w:cs="Arial"/>
                  <w:b/>
                  <w:sz w:val="18"/>
                  <w:lang w:eastAsia="ja-JP"/>
                </w:rPr>
                <w:t>Presence</w:t>
              </w:r>
            </w:ins>
          </w:p>
        </w:tc>
        <w:tc>
          <w:tcPr>
            <w:tcW w:w="1863" w:type="dxa"/>
          </w:tcPr>
          <w:p w:rsidR="00410DF3" w:rsidRPr="00410DF3" w:rsidRDefault="00410DF3" w:rsidP="00410DF3">
            <w:pPr>
              <w:keepNext/>
              <w:keepLines/>
              <w:overflowPunct w:val="0"/>
              <w:autoSpaceDE w:val="0"/>
              <w:autoSpaceDN w:val="0"/>
              <w:adjustRightInd w:val="0"/>
              <w:spacing w:after="0"/>
              <w:jc w:val="center"/>
              <w:textAlignment w:val="baseline"/>
              <w:rPr>
                <w:ins w:id="94" w:author="ZTE" w:date="2021-12-29T09:55:00Z"/>
                <w:rFonts w:ascii="Arial" w:eastAsia="Times New Roman" w:hAnsi="Arial" w:cs="Arial"/>
                <w:b/>
                <w:sz w:val="18"/>
                <w:lang w:eastAsia="ja-JP"/>
              </w:rPr>
            </w:pPr>
            <w:ins w:id="95" w:author="ZTE" w:date="2021-12-29T09:55:00Z">
              <w:r w:rsidRPr="00410DF3">
                <w:rPr>
                  <w:rFonts w:ascii="Arial" w:eastAsia="Times New Roman" w:hAnsi="Arial" w:cs="Arial"/>
                  <w:b/>
                  <w:sz w:val="18"/>
                  <w:lang w:eastAsia="ja-JP"/>
                </w:rPr>
                <w:t>Range</w:t>
              </w:r>
            </w:ins>
          </w:p>
        </w:tc>
        <w:tc>
          <w:tcPr>
            <w:tcW w:w="1701" w:type="dxa"/>
          </w:tcPr>
          <w:p w:rsidR="00410DF3" w:rsidRPr="00410DF3" w:rsidRDefault="00410DF3" w:rsidP="00410DF3">
            <w:pPr>
              <w:keepNext/>
              <w:keepLines/>
              <w:overflowPunct w:val="0"/>
              <w:autoSpaceDE w:val="0"/>
              <w:autoSpaceDN w:val="0"/>
              <w:adjustRightInd w:val="0"/>
              <w:spacing w:after="0"/>
              <w:jc w:val="center"/>
              <w:textAlignment w:val="baseline"/>
              <w:rPr>
                <w:ins w:id="96" w:author="ZTE" w:date="2021-12-29T09:55:00Z"/>
                <w:rFonts w:ascii="Arial" w:eastAsia="Times New Roman" w:hAnsi="Arial" w:cs="Arial"/>
                <w:b/>
                <w:sz w:val="18"/>
                <w:lang w:eastAsia="ja-JP"/>
              </w:rPr>
            </w:pPr>
            <w:ins w:id="97" w:author="ZTE" w:date="2021-12-29T09:55:00Z">
              <w:r w:rsidRPr="00410DF3">
                <w:rPr>
                  <w:rFonts w:ascii="Arial" w:eastAsia="Times New Roman" w:hAnsi="Arial" w:cs="Arial"/>
                  <w:b/>
                  <w:sz w:val="18"/>
                  <w:lang w:eastAsia="ja-JP"/>
                </w:rPr>
                <w:t>IE type and reference</w:t>
              </w:r>
            </w:ins>
          </w:p>
        </w:tc>
        <w:tc>
          <w:tcPr>
            <w:tcW w:w="3261" w:type="dxa"/>
          </w:tcPr>
          <w:p w:rsidR="00410DF3" w:rsidRPr="00410DF3" w:rsidRDefault="00410DF3" w:rsidP="00410DF3">
            <w:pPr>
              <w:keepNext/>
              <w:keepLines/>
              <w:overflowPunct w:val="0"/>
              <w:autoSpaceDE w:val="0"/>
              <w:autoSpaceDN w:val="0"/>
              <w:adjustRightInd w:val="0"/>
              <w:spacing w:after="0"/>
              <w:jc w:val="center"/>
              <w:textAlignment w:val="baseline"/>
              <w:rPr>
                <w:ins w:id="98" w:author="ZTE" w:date="2021-12-29T09:55:00Z"/>
                <w:rFonts w:ascii="Arial" w:eastAsia="Times New Roman" w:hAnsi="Arial" w:cs="Arial"/>
                <w:b/>
                <w:sz w:val="18"/>
                <w:lang w:eastAsia="ja-JP"/>
              </w:rPr>
            </w:pPr>
            <w:ins w:id="99" w:author="ZTE" w:date="2021-12-29T09:55:00Z">
              <w:r w:rsidRPr="00410DF3">
                <w:rPr>
                  <w:rFonts w:ascii="Arial" w:eastAsia="Times New Roman" w:hAnsi="Arial" w:cs="Arial"/>
                  <w:b/>
                  <w:sz w:val="18"/>
                  <w:lang w:eastAsia="ja-JP"/>
                </w:rPr>
                <w:t>Semantics description</w:t>
              </w:r>
            </w:ins>
          </w:p>
        </w:tc>
      </w:tr>
      <w:tr w:rsidR="002B7A2B" w:rsidRPr="00410DF3" w:rsidTr="001C0C46">
        <w:trPr>
          <w:ins w:id="100" w:author="ZTE" w:date="2021-12-29T09:55:00Z"/>
        </w:trPr>
        <w:tc>
          <w:tcPr>
            <w:tcW w:w="2160" w:type="dxa"/>
          </w:tcPr>
          <w:p w:rsidR="002B7A2B" w:rsidRPr="00410DF3" w:rsidRDefault="002B7A2B" w:rsidP="002B7A2B">
            <w:pPr>
              <w:keepNext/>
              <w:keepLines/>
              <w:overflowPunct w:val="0"/>
              <w:autoSpaceDE w:val="0"/>
              <w:autoSpaceDN w:val="0"/>
              <w:adjustRightInd w:val="0"/>
              <w:spacing w:after="0"/>
              <w:textAlignment w:val="baseline"/>
              <w:rPr>
                <w:ins w:id="101" w:author="ZTE" w:date="2021-12-29T09:55:00Z"/>
                <w:rFonts w:ascii="Arial" w:eastAsia="Times New Roman" w:hAnsi="Arial" w:cs="Arial"/>
                <w:sz w:val="18"/>
                <w:lang w:eastAsia="ko-KR"/>
              </w:rPr>
            </w:pPr>
            <w:ins w:id="102" w:author="ZTE" w:date="2021-12-29T09:55:00Z">
              <w:r w:rsidRPr="00410DF3">
                <w:rPr>
                  <w:rFonts w:ascii="Arial" w:eastAsia="Times New Roman" w:hAnsi="Arial" w:cs="Arial"/>
                  <w:sz w:val="18"/>
                  <w:lang w:eastAsia="ko-KR"/>
                </w:rPr>
                <w:t>SDT Bearer Context Status Change</w:t>
              </w:r>
            </w:ins>
          </w:p>
        </w:tc>
        <w:tc>
          <w:tcPr>
            <w:tcW w:w="1080" w:type="dxa"/>
          </w:tcPr>
          <w:p w:rsidR="002B7A2B" w:rsidRPr="00410DF3" w:rsidRDefault="002B7A2B" w:rsidP="002B7A2B">
            <w:pPr>
              <w:keepNext/>
              <w:keepLines/>
              <w:overflowPunct w:val="0"/>
              <w:autoSpaceDE w:val="0"/>
              <w:autoSpaceDN w:val="0"/>
              <w:adjustRightInd w:val="0"/>
              <w:spacing w:after="0"/>
              <w:textAlignment w:val="baseline"/>
              <w:rPr>
                <w:ins w:id="103" w:author="ZTE" w:date="2021-12-29T09:55:00Z"/>
                <w:rFonts w:ascii="Arial" w:eastAsia="Batang" w:hAnsi="Arial" w:cs="Arial"/>
                <w:sz w:val="18"/>
                <w:lang w:eastAsia="ja-JP"/>
              </w:rPr>
            </w:pPr>
            <w:ins w:id="104" w:author="ZTE" w:date="2021-12-29T09:55:00Z">
              <w:r w:rsidRPr="00410DF3">
                <w:rPr>
                  <w:rFonts w:ascii="Arial" w:eastAsia="Batang" w:hAnsi="Arial" w:cs="Arial"/>
                  <w:sz w:val="18"/>
                  <w:lang w:eastAsia="ja-JP"/>
                </w:rPr>
                <w:t>M</w:t>
              </w:r>
            </w:ins>
          </w:p>
        </w:tc>
        <w:tc>
          <w:tcPr>
            <w:tcW w:w="1863" w:type="dxa"/>
          </w:tcPr>
          <w:p w:rsidR="002B7A2B" w:rsidRPr="00410DF3" w:rsidRDefault="002B7A2B" w:rsidP="002B7A2B">
            <w:pPr>
              <w:keepNext/>
              <w:keepLines/>
              <w:overflowPunct w:val="0"/>
              <w:autoSpaceDE w:val="0"/>
              <w:autoSpaceDN w:val="0"/>
              <w:adjustRightInd w:val="0"/>
              <w:spacing w:after="0"/>
              <w:textAlignment w:val="baseline"/>
              <w:rPr>
                <w:ins w:id="105" w:author="ZTE" w:date="2021-12-29T09:55:00Z"/>
                <w:rFonts w:ascii="Arial" w:eastAsia="Times New Roman" w:hAnsi="Arial" w:cs="Arial"/>
                <w:i/>
                <w:sz w:val="18"/>
                <w:lang w:eastAsia="ko-KR"/>
              </w:rPr>
            </w:pPr>
          </w:p>
        </w:tc>
        <w:tc>
          <w:tcPr>
            <w:tcW w:w="1701" w:type="dxa"/>
          </w:tcPr>
          <w:p w:rsidR="002B7A2B" w:rsidRPr="00410DF3" w:rsidRDefault="002B7A2B" w:rsidP="002B7A2B">
            <w:pPr>
              <w:keepNext/>
              <w:keepLines/>
              <w:overflowPunct w:val="0"/>
              <w:autoSpaceDE w:val="0"/>
              <w:autoSpaceDN w:val="0"/>
              <w:adjustRightInd w:val="0"/>
              <w:spacing w:after="0"/>
              <w:textAlignment w:val="baseline"/>
              <w:rPr>
                <w:ins w:id="106" w:author="ZTE" w:date="2021-12-29T09:55:00Z"/>
                <w:rFonts w:ascii="Arial" w:eastAsia="Times New Roman" w:hAnsi="Arial" w:cs="Arial"/>
                <w:sz w:val="18"/>
                <w:lang w:eastAsia="ja-JP"/>
              </w:rPr>
            </w:pPr>
            <w:ins w:id="107" w:author="ZTE" w:date="2021-12-29T09:59:00Z">
              <w:r w:rsidRPr="00D629EF">
                <w:rPr>
                  <w:rFonts w:ascii="Arial" w:hAnsi="Arial" w:cs="Arial"/>
                  <w:noProof/>
                  <w:sz w:val="18"/>
                  <w:szCs w:val="18"/>
                  <w:lang w:eastAsia="ja-JP"/>
                </w:rPr>
                <w:t>ENUMERATED (Suspend, Resume, …)</w:t>
              </w:r>
            </w:ins>
          </w:p>
        </w:tc>
        <w:tc>
          <w:tcPr>
            <w:tcW w:w="3261" w:type="dxa"/>
          </w:tcPr>
          <w:p w:rsidR="002B7A2B" w:rsidRPr="00410DF3" w:rsidRDefault="002B7A2B" w:rsidP="002B7A2B">
            <w:pPr>
              <w:keepNext/>
              <w:keepLines/>
              <w:overflowPunct w:val="0"/>
              <w:autoSpaceDE w:val="0"/>
              <w:autoSpaceDN w:val="0"/>
              <w:adjustRightInd w:val="0"/>
              <w:spacing w:after="0"/>
              <w:textAlignment w:val="baseline"/>
              <w:rPr>
                <w:ins w:id="108" w:author="ZTE" w:date="2021-12-29T09:55:00Z"/>
                <w:rFonts w:ascii="Arial" w:eastAsia="Times New Roman" w:hAnsi="Arial" w:cs="Arial"/>
                <w:sz w:val="18"/>
                <w:lang w:eastAsia="ja-JP"/>
              </w:rPr>
            </w:pPr>
            <w:ins w:id="109" w:author="ZTE" w:date="2021-12-29T09:59:00Z">
              <w:r w:rsidRPr="00D629EF">
                <w:rPr>
                  <w:rFonts w:ascii="Arial" w:hAnsi="Arial" w:cs="Arial"/>
                  <w:sz w:val="18"/>
                  <w:szCs w:val="18"/>
                  <w:lang w:eastAsia="ja-JP"/>
                </w:rPr>
                <w:t>Indicates the status of the Bearer Context</w:t>
              </w:r>
            </w:ins>
          </w:p>
        </w:tc>
      </w:tr>
      <w:tr w:rsidR="002B7A2B" w:rsidRPr="00410DF3" w:rsidTr="001C0C46">
        <w:trPr>
          <w:ins w:id="110" w:author="ZTE" w:date="2021-12-29T09:55:00Z"/>
        </w:trPr>
        <w:tc>
          <w:tcPr>
            <w:tcW w:w="2160" w:type="dxa"/>
          </w:tcPr>
          <w:p w:rsidR="002B7A2B" w:rsidRPr="00410DF3" w:rsidRDefault="002B7A2B" w:rsidP="002B7A2B">
            <w:pPr>
              <w:keepNext/>
              <w:keepLines/>
              <w:overflowPunct w:val="0"/>
              <w:autoSpaceDE w:val="0"/>
              <w:autoSpaceDN w:val="0"/>
              <w:adjustRightInd w:val="0"/>
              <w:spacing w:after="0"/>
              <w:textAlignment w:val="baseline"/>
              <w:rPr>
                <w:ins w:id="111" w:author="ZTE" w:date="2021-12-29T09:55:00Z"/>
                <w:rFonts w:ascii="Arial" w:eastAsia="Times New Roman" w:hAnsi="Arial" w:cs="Arial"/>
                <w:sz w:val="18"/>
                <w:lang w:eastAsia="ko-KR"/>
              </w:rPr>
            </w:pPr>
            <w:ins w:id="112" w:author="ZTE" w:date="2021-12-29T09:56:00Z">
              <w:r w:rsidRPr="00410DF3">
                <w:rPr>
                  <w:rFonts w:ascii="Arial" w:eastAsia="Times New Roman" w:hAnsi="Arial" w:cs="Arial"/>
                  <w:sz w:val="18"/>
                  <w:lang w:eastAsia="ko-KR"/>
                </w:rPr>
                <w:t>Continue ROHC</w:t>
              </w:r>
            </w:ins>
          </w:p>
        </w:tc>
        <w:tc>
          <w:tcPr>
            <w:tcW w:w="1080" w:type="dxa"/>
          </w:tcPr>
          <w:p w:rsidR="002B7A2B" w:rsidRPr="00410DF3" w:rsidRDefault="00A05F28" w:rsidP="00197C40">
            <w:pPr>
              <w:keepNext/>
              <w:keepLines/>
              <w:overflowPunct w:val="0"/>
              <w:autoSpaceDE w:val="0"/>
              <w:autoSpaceDN w:val="0"/>
              <w:adjustRightInd w:val="0"/>
              <w:spacing w:after="0"/>
              <w:textAlignment w:val="baseline"/>
              <w:rPr>
                <w:ins w:id="113" w:author="ZTE" w:date="2021-12-29T09:55:00Z"/>
                <w:rFonts w:ascii="Arial" w:eastAsia="Batang" w:hAnsi="Arial" w:cs="Arial"/>
                <w:sz w:val="18"/>
                <w:lang w:eastAsia="ja-JP"/>
              </w:rPr>
            </w:pPr>
            <w:ins w:id="114" w:author="ZTE" w:date="2021-12-29T10:04:00Z">
              <w:r>
                <w:rPr>
                  <w:rFonts w:ascii="Arial" w:eastAsia="Batang" w:hAnsi="Arial" w:cs="Arial"/>
                  <w:sz w:val="18"/>
                  <w:lang w:eastAsia="ja-JP"/>
                </w:rPr>
                <w:t>O</w:t>
              </w:r>
            </w:ins>
          </w:p>
        </w:tc>
        <w:tc>
          <w:tcPr>
            <w:tcW w:w="1863" w:type="dxa"/>
          </w:tcPr>
          <w:p w:rsidR="002B7A2B" w:rsidRPr="00410DF3" w:rsidRDefault="002B7A2B" w:rsidP="002B7A2B">
            <w:pPr>
              <w:keepNext/>
              <w:keepLines/>
              <w:overflowPunct w:val="0"/>
              <w:autoSpaceDE w:val="0"/>
              <w:autoSpaceDN w:val="0"/>
              <w:adjustRightInd w:val="0"/>
              <w:spacing w:after="0"/>
              <w:textAlignment w:val="baseline"/>
              <w:rPr>
                <w:ins w:id="115" w:author="ZTE" w:date="2021-12-29T09:55:00Z"/>
                <w:rFonts w:ascii="Arial" w:eastAsia="Times New Roman" w:hAnsi="Arial" w:cs="Arial"/>
                <w:i/>
                <w:sz w:val="18"/>
                <w:lang w:eastAsia="ko-KR"/>
              </w:rPr>
            </w:pPr>
          </w:p>
        </w:tc>
        <w:tc>
          <w:tcPr>
            <w:tcW w:w="1701" w:type="dxa"/>
          </w:tcPr>
          <w:p w:rsidR="002B7A2B" w:rsidRPr="00410DF3" w:rsidRDefault="002B7A2B" w:rsidP="002B7A2B">
            <w:pPr>
              <w:keepNext/>
              <w:keepLines/>
              <w:overflowPunct w:val="0"/>
              <w:autoSpaceDE w:val="0"/>
              <w:autoSpaceDN w:val="0"/>
              <w:adjustRightInd w:val="0"/>
              <w:spacing w:after="0"/>
              <w:textAlignment w:val="baseline"/>
              <w:rPr>
                <w:ins w:id="116" w:author="ZTE" w:date="2021-12-29T09:57:00Z"/>
                <w:rFonts w:ascii="Arial" w:eastAsia="Times New Roman" w:hAnsi="Arial" w:cs="Arial"/>
                <w:sz w:val="18"/>
                <w:lang w:eastAsia="ja-JP"/>
              </w:rPr>
            </w:pPr>
            <w:ins w:id="117" w:author="ZTE" w:date="2021-12-29T09:57:00Z">
              <w:r w:rsidRPr="00410DF3">
                <w:rPr>
                  <w:rFonts w:ascii="Arial" w:eastAsia="Times New Roman" w:hAnsi="Arial" w:cs="Arial"/>
                  <w:sz w:val="18"/>
                  <w:lang w:eastAsia="ja-JP"/>
                </w:rPr>
                <w:t>ENUMERATED</w:t>
              </w:r>
            </w:ins>
          </w:p>
          <w:p w:rsidR="002B7A2B" w:rsidRPr="00410DF3" w:rsidRDefault="002B7A2B" w:rsidP="002B7A2B">
            <w:pPr>
              <w:keepNext/>
              <w:keepLines/>
              <w:overflowPunct w:val="0"/>
              <w:autoSpaceDE w:val="0"/>
              <w:autoSpaceDN w:val="0"/>
              <w:adjustRightInd w:val="0"/>
              <w:spacing w:after="0"/>
              <w:textAlignment w:val="baseline"/>
              <w:rPr>
                <w:ins w:id="118" w:author="ZTE" w:date="2021-12-29T09:55:00Z"/>
                <w:rFonts w:ascii="Arial" w:eastAsia="Times New Roman" w:hAnsi="Arial" w:cs="Arial"/>
                <w:sz w:val="18"/>
                <w:lang w:eastAsia="ja-JP"/>
              </w:rPr>
            </w:pPr>
            <w:ins w:id="119" w:author="ZTE" w:date="2021-12-29T09:57:00Z">
              <w:r w:rsidRPr="00410DF3">
                <w:rPr>
                  <w:rFonts w:ascii="Arial" w:eastAsia="Times New Roman" w:hAnsi="Arial" w:cs="Arial"/>
                  <w:sz w:val="18"/>
                  <w:lang w:eastAsia="ja-JP"/>
                </w:rPr>
                <w:t>(true, …)</w:t>
              </w:r>
            </w:ins>
          </w:p>
        </w:tc>
        <w:tc>
          <w:tcPr>
            <w:tcW w:w="3261" w:type="dxa"/>
          </w:tcPr>
          <w:p w:rsidR="002B7A2B" w:rsidRPr="00410DF3" w:rsidRDefault="002B7A2B" w:rsidP="002B7A2B">
            <w:pPr>
              <w:keepNext/>
              <w:keepLines/>
              <w:overflowPunct w:val="0"/>
              <w:autoSpaceDE w:val="0"/>
              <w:autoSpaceDN w:val="0"/>
              <w:adjustRightInd w:val="0"/>
              <w:spacing w:after="0"/>
              <w:textAlignment w:val="baseline"/>
              <w:rPr>
                <w:ins w:id="120" w:author="ZTE" w:date="2021-12-29T09:55:00Z"/>
                <w:rFonts w:ascii="Arial" w:eastAsia="Times New Roman" w:hAnsi="Arial" w:cs="Arial"/>
                <w:sz w:val="18"/>
                <w:lang w:eastAsia="ja-JP"/>
              </w:rPr>
            </w:pPr>
            <w:ins w:id="121" w:author="ZTE" w:date="2021-12-29T09:56:00Z">
              <w:r w:rsidRPr="00410DF3">
                <w:rPr>
                  <w:rFonts w:ascii="Arial" w:eastAsia="Times New Roman" w:hAnsi="Arial" w:cs="Arial"/>
                  <w:sz w:val="18"/>
                  <w:lang w:eastAsia="ja-JP"/>
                </w:rPr>
                <w:t xml:space="preserve">For more information see </w:t>
              </w:r>
              <w:r w:rsidRPr="00410DF3">
                <w:rPr>
                  <w:rFonts w:ascii="Arial" w:eastAsia="Times New Roman" w:hAnsi="Arial" w:cs="Arial"/>
                  <w:i/>
                  <w:sz w:val="18"/>
                  <w:lang w:eastAsia="ja-JP"/>
                </w:rPr>
                <w:t>PDCP-</w:t>
              </w:r>
              <w:proofErr w:type="spellStart"/>
              <w:r w:rsidRPr="00410DF3">
                <w:rPr>
                  <w:rFonts w:ascii="Arial" w:eastAsia="Times New Roman" w:hAnsi="Arial" w:cs="Arial"/>
                  <w:i/>
                  <w:sz w:val="18"/>
                  <w:lang w:eastAsia="ja-JP"/>
                </w:rPr>
                <w:t>Config</w:t>
              </w:r>
              <w:proofErr w:type="spellEnd"/>
              <w:r w:rsidRPr="00410DF3">
                <w:rPr>
                  <w:rFonts w:ascii="Arial" w:eastAsia="Times New Roman" w:hAnsi="Arial" w:cs="Arial"/>
                  <w:i/>
                  <w:sz w:val="18"/>
                  <w:lang w:eastAsia="ja-JP"/>
                </w:rPr>
                <w:t xml:space="preserve"> IE</w:t>
              </w:r>
              <w:r w:rsidRPr="00410DF3">
                <w:rPr>
                  <w:rFonts w:ascii="Arial" w:eastAsia="Times New Roman" w:hAnsi="Arial" w:cs="Arial"/>
                  <w:sz w:val="18"/>
                  <w:lang w:eastAsia="ja-JP"/>
                </w:rPr>
                <w:t xml:space="preserve"> in TS 38.331 [10].</w:t>
              </w:r>
            </w:ins>
          </w:p>
        </w:tc>
      </w:tr>
    </w:tbl>
    <w:p w:rsidR="00410DF3" w:rsidRDefault="00410DF3" w:rsidP="00410DF3">
      <w:pPr>
        <w:rPr>
          <w:lang w:eastAsia="zh-CN"/>
        </w:rPr>
      </w:pPr>
    </w:p>
    <w:bookmarkEnd w:id="0"/>
    <w:bookmarkEnd w:id="1"/>
    <w:bookmarkEnd w:id="2"/>
    <w:bookmarkEnd w:id="3"/>
    <w:bookmarkEnd w:id="4"/>
    <w:bookmarkEnd w:id="5"/>
    <w:bookmarkEnd w:id="6"/>
    <w:p w:rsidR="00A226B8" w:rsidRPr="00A226B8" w:rsidRDefault="00A226B8" w:rsidP="00A226B8">
      <w:pPr>
        <w:rPr>
          <w:lang w:eastAsia="zh-CN"/>
        </w:rPr>
      </w:pPr>
    </w:p>
    <w:sectPr w:rsidR="00A226B8" w:rsidRPr="00A226B8">
      <w:footnotePr>
        <w:numRestart w:val="eachSect"/>
      </w:footnotePr>
      <w:pgSz w:w="11907" w:h="16840"/>
      <w:pgMar w:top="1418" w:right="1134" w:bottom="1134"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orBidi">
    <w:altName w:val="Times New Roman"/>
    <w:charset w:val="00"/>
    <w:family w:val="roman"/>
    <w:pitch w:val="default"/>
  </w:font>
  <w:font w:name="DotumChe">
    <w:altName w:val="Arial Unicode MS"/>
    <w:charset w:val="81"/>
    <w:family w:val="modern"/>
    <w:pitch w:val="fixed"/>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HP Simplified Hans"/>
    <w:charset w:val="00"/>
    <w:family w:val="auto"/>
    <w:pitch w:val="default"/>
    <w:sig w:usb0="00000000" w:usb1="00000000" w:usb2="00000000" w:usb3="00000000" w:csb0="00040001" w:csb1="00000000"/>
  </w:font>
  <w:font w:name="CG Times (WN)">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MS LineDraw">
    <w:charset w:val="02"/>
    <w:family w:val="modern"/>
    <w:pitch w:val="fixed"/>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微软雅黑"/>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4">
    <w:nsid w:val="0B2B27E3"/>
    <w:multiLevelType w:val="hybridMultilevel"/>
    <w:tmpl w:val="01E62AE2"/>
    <w:lvl w:ilvl="0" w:tplc="CF3A80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nsid w:val="11482296"/>
    <w:multiLevelType w:val="multilevel"/>
    <w:tmpl w:val="0409001F"/>
    <w:lvl w:ilvl="0">
      <w:start w:val="1"/>
      <w:numFmt w:val="decimal"/>
      <w:lvlText w:val="%1."/>
      <w:lvlJc w:val="left"/>
      <w:pPr>
        <w:ind w:left="425" w:hanging="425"/>
      </w:pPr>
      <w:rPr>
        <w:rFonts w:hint="default"/>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8">
    <w:nsid w:val="22D21819"/>
    <w:multiLevelType w:val="multilevel"/>
    <w:tmpl w:val="22D21819"/>
    <w:lvl w:ilvl="0">
      <w:start w:val="1"/>
      <w:numFmt w:val="bullet"/>
      <w:pStyle w:val="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13">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15">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8">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9">
    <w:nsid w:val="48B0453A"/>
    <w:multiLevelType w:val="multilevel"/>
    <w:tmpl w:val="48B0453A"/>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21">
    <w:nsid w:val="4B1F283C"/>
    <w:multiLevelType w:val="singleLevel"/>
    <w:tmpl w:val="4B1F283C"/>
    <w:lvl w:ilvl="0">
      <w:start w:val="1"/>
      <w:numFmt w:val="bullet"/>
      <w:pStyle w:val="b10"/>
      <w:lvlText w:val=""/>
      <w:lvlJc w:val="left"/>
      <w:pPr>
        <w:tabs>
          <w:tab w:val="left" w:pos="1843"/>
        </w:tabs>
        <w:ind w:left="1843" w:hanging="425"/>
      </w:pPr>
      <w:rPr>
        <w:rFonts w:ascii="Symbol" w:hAnsi="Symbol" w:hint="default"/>
      </w:rPr>
    </w:lvl>
  </w:abstractNum>
  <w:abstractNum w:abstractNumId="22">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4">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nsid w:val="52CA544A"/>
    <w:multiLevelType w:val="singleLevel"/>
    <w:tmpl w:val="52CA544A"/>
    <w:lvl w:ilvl="0">
      <w:start w:val="1"/>
      <w:numFmt w:val="decimal"/>
      <w:pStyle w:val="B6"/>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6">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nsid w:val="6499016B"/>
    <w:multiLevelType w:val="hybridMultilevel"/>
    <w:tmpl w:val="0DEC9AF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0146DC0"/>
    <w:multiLevelType w:val="multilevel"/>
    <w:tmpl w:val="70146DC0"/>
    <w:lvl w:ilvl="0">
      <w:start w:val="1"/>
      <w:numFmt w:val="bullet"/>
      <w:pStyle w:val="Agreement"/>
      <w:lvlText w:val=""/>
      <w:lvlJc w:val="left"/>
      <w:pPr>
        <w:tabs>
          <w:tab w:val="left" w:pos="360"/>
        </w:tabs>
        <w:ind w:left="360" w:hanging="360"/>
      </w:pPr>
      <w:rPr>
        <w:rFonts w:ascii="minorBidi" w:hAnsi="minorBidi" w:hint="default"/>
        <w:b/>
        <w:i w:val="0"/>
        <w:color w:val="auto"/>
        <w:sz w:val="22"/>
      </w:rPr>
    </w:lvl>
    <w:lvl w:ilvl="1">
      <w:start w:val="1"/>
      <w:numFmt w:val="bullet"/>
      <w:lvlText w:val="o"/>
      <w:lvlJc w:val="left"/>
      <w:pPr>
        <w:tabs>
          <w:tab w:val="left" w:pos="-6120"/>
        </w:tabs>
        <w:ind w:left="-6120" w:hanging="360"/>
      </w:pPr>
      <w:rPr>
        <w:rFonts w:ascii="DotumChe" w:hAnsi="DotumChe" w:cs="DotumChe" w:hint="default"/>
      </w:rPr>
    </w:lvl>
    <w:lvl w:ilvl="2">
      <w:start w:val="1"/>
      <w:numFmt w:val="bullet"/>
      <w:lvlText w:val=""/>
      <w:lvlJc w:val="left"/>
      <w:pPr>
        <w:tabs>
          <w:tab w:val="left" w:pos="-5400"/>
        </w:tabs>
        <w:ind w:left="-5400" w:hanging="360"/>
      </w:pPr>
      <w:rPr>
        <w:rFonts w:ascii="Calibri" w:hAnsi="Calibri" w:hint="default"/>
      </w:rPr>
    </w:lvl>
    <w:lvl w:ilvl="3">
      <w:start w:val="1"/>
      <w:numFmt w:val="bullet"/>
      <w:lvlText w:val=""/>
      <w:lvlJc w:val="left"/>
      <w:pPr>
        <w:tabs>
          <w:tab w:val="left" w:pos="-4680"/>
        </w:tabs>
        <w:ind w:left="-4680" w:hanging="360"/>
      </w:pPr>
      <w:rPr>
        <w:rFonts w:ascii="minorBidi" w:hAnsi="minorBidi" w:hint="default"/>
      </w:rPr>
    </w:lvl>
    <w:lvl w:ilvl="4">
      <w:start w:val="1"/>
      <w:numFmt w:val="decimal"/>
      <w:lvlText w:val="%5."/>
      <w:lvlJc w:val="left"/>
      <w:pPr>
        <w:tabs>
          <w:tab w:val="left" w:pos="1170"/>
        </w:tabs>
        <w:ind w:left="1170" w:hanging="360"/>
      </w:pPr>
    </w:lvl>
    <w:lvl w:ilvl="5">
      <w:start w:val="1"/>
      <w:numFmt w:val="decimal"/>
      <w:lvlText w:val="%6."/>
      <w:lvlJc w:val="left"/>
      <w:pPr>
        <w:tabs>
          <w:tab w:val="left" w:pos="1890"/>
        </w:tabs>
        <w:ind w:left="1890" w:hanging="360"/>
      </w:pPr>
    </w:lvl>
    <w:lvl w:ilvl="6">
      <w:start w:val="1"/>
      <w:numFmt w:val="decimal"/>
      <w:lvlText w:val="%7."/>
      <w:lvlJc w:val="left"/>
      <w:pPr>
        <w:tabs>
          <w:tab w:val="left" w:pos="2610"/>
        </w:tabs>
        <w:ind w:left="2610" w:hanging="360"/>
      </w:pPr>
    </w:lvl>
    <w:lvl w:ilvl="7">
      <w:start w:val="1"/>
      <w:numFmt w:val="decimal"/>
      <w:lvlText w:val="%8."/>
      <w:lvlJc w:val="left"/>
      <w:pPr>
        <w:tabs>
          <w:tab w:val="left" w:pos="3330"/>
        </w:tabs>
        <w:ind w:left="3330" w:hanging="360"/>
      </w:pPr>
    </w:lvl>
    <w:lvl w:ilvl="8">
      <w:start w:val="1"/>
      <w:numFmt w:val="decimal"/>
      <w:lvlText w:val="%9."/>
      <w:lvlJc w:val="left"/>
      <w:pPr>
        <w:tabs>
          <w:tab w:val="left" w:pos="4050"/>
        </w:tabs>
        <w:ind w:left="4050" w:hanging="360"/>
      </w:pPr>
    </w:lvl>
  </w:abstractNum>
  <w:abstractNum w:abstractNumId="30">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78F76F6F"/>
    <w:multiLevelType w:val="singleLevel"/>
    <w:tmpl w:val="78F76F6F"/>
    <w:lvl w:ilvl="0">
      <w:start w:val="1"/>
      <w:numFmt w:val="bullet"/>
      <w:pStyle w:val="bullet4"/>
      <w:lvlText w:val=""/>
      <w:lvlJc w:val="left"/>
      <w:pPr>
        <w:tabs>
          <w:tab w:val="left" w:pos="360"/>
        </w:tabs>
        <w:ind w:left="360" w:hanging="360"/>
      </w:pPr>
      <w:rPr>
        <w:rFonts w:ascii="Symbol" w:hAnsi="Symbol" w:hint="default"/>
      </w:rPr>
    </w:lvl>
  </w:abstractNum>
  <w:abstractNum w:abstractNumId="32">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num w:numId="1">
    <w:abstractNumId w:val="8"/>
  </w:num>
  <w:num w:numId="2">
    <w:abstractNumId w:val="25"/>
  </w:num>
  <w:num w:numId="3">
    <w:abstractNumId w:val="23"/>
  </w:num>
  <w:num w:numId="4">
    <w:abstractNumId w:val="7"/>
  </w:num>
  <w:num w:numId="5">
    <w:abstractNumId w:val="0"/>
    <w:lvlOverride w:ilvl="0">
      <w:startOverride w:val="1"/>
    </w:lvlOverride>
  </w:num>
  <w:num w:numId="6">
    <w:abstractNumId w:val="3"/>
    <w:lvlOverride w:ilvl="0">
      <w:startOverride w:val="1"/>
    </w:lvlOverride>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num>
  <w:num w:numId="9">
    <w:abstractNumId w:val="33"/>
  </w:num>
  <w:num w:numId="10">
    <w:abstractNumId w:val="21"/>
  </w:num>
  <w:num w:numId="11">
    <w:abstractNumId w:val="14"/>
    <w:lvlOverride w:ilvl="0">
      <w:startOverride w:val="1"/>
    </w:lvlOverride>
  </w:num>
  <w:num w:numId="12">
    <w:abstractNumId w:val="31"/>
  </w:num>
  <w:num w:numId="13">
    <w:abstractNumId w:val="26"/>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1"/>
  </w:num>
  <w:num w:numId="17">
    <w:abstractNumId w:val="2"/>
  </w:num>
  <w:num w:numId="18">
    <w:abstractNumId w:val="30"/>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num>
  <w:num w:numId="21">
    <w:abstractNumId w:val="16"/>
    <w:lvlOverride w:ilvl="0">
      <w:startOverride w:val="1"/>
    </w:lvlOverride>
  </w:num>
  <w:num w:numId="22">
    <w:abstractNumId w:val="11"/>
  </w:num>
  <w:num w:numId="23">
    <w:abstractNumId w:val="13"/>
  </w:num>
  <w:num w:numId="24">
    <w:abstractNumId w:val="12"/>
  </w:num>
  <w:num w:numId="25">
    <w:abstractNumId w:val="15"/>
  </w:num>
  <w:num w:numId="26">
    <w:abstractNumId w:val="19"/>
  </w:num>
  <w:num w:numId="27">
    <w:abstractNumId w:val="29"/>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num>
  <w:num w:numId="29">
    <w:abstractNumId w:val="6"/>
  </w:num>
  <w:num w:numId="30">
    <w:abstractNumId w:val="28"/>
  </w:num>
  <w:num w:numId="31">
    <w:abstractNumId w:val="4"/>
  </w:num>
  <w:num w:numId="32">
    <w:abstractNumId w:val="9"/>
  </w:num>
  <w:num w:numId="33">
    <w:abstractNumId w:val="27"/>
  </w:num>
  <w:num w:numId="34">
    <w:abstractNumId w:val="5"/>
  </w:num>
  <w:numIdMacAtCleanup w:val="3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2E1"/>
    <w:rsid w:val="00004A63"/>
    <w:rsid w:val="0001083F"/>
    <w:rsid w:val="00011099"/>
    <w:rsid w:val="000120A3"/>
    <w:rsid w:val="00012655"/>
    <w:rsid w:val="00012988"/>
    <w:rsid w:val="000170A3"/>
    <w:rsid w:val="00022541"/>
    <w:rsid w:val="00022E4A"/>
    <w:rsid w:val="0002331C"/>
    <w:rsid w:val="00025544"/>
    <w:rsid w:val="000258BA"/>
    <w:rsid w:val="00027414"/>
    <w:rsid w:val="0003383C"/>
    <w:rsid w:val="00033E2C"/>
    <w:rsid w:val="0003436D"/>
    <w:rsid w:val="00035B62"/>
    <w:rsid w:val="000433BF"/>
    <w:rsid w:val="00043F65"/>
    <w:rsid w:val="00050114"/>
    <w:rsid w:val="00050703"/>
    <w:rsid w:val="0005184E"/>
    <w:rsid w:val="0006342D"/>
    <w:rsid w:val="000715F0"/>
    <w:rsid w:val="000773AA"/>
    <w:rsid w:val="0008276E"/>
    <w:rsid w:val="00085D05"/>
    <w:rsid w:val="000867BE"/>
    <w:rsid w:val="00086834"/>
    <w:rsid w:val="00087333"/>
    <w:rsid w:val="000900E6"/>
    <w:rsid w:val="00090890"/>
    <w:rsid w:val="00090FF4"/>
    <w:rsid w:val="0009254C"/>
    <w:rsid w:val="000926ED"/>
    <w:rsid w:val="000A33A6"/>
    <w:rsid w:val="000A4EB1"/>
    <w:rsid w:val="000A5EE8"/>
    <w:rsid w:val="000A6394"/>
    <w:rsid w:val="000A7D46"/>
    <w:rsid w:val="000B0927"/>
    <w:rsid w:val="000B0F29"/>
    <w:rsid w:val="000B11A5"/>
    <w:rsid w:val="000B3584"/>
    <w:rsid w:val="000B3DD6"/>
    <w:rsid w:val="000B6ABC"/>
    <w:rsid w:val="000B7FED"/>
    <w:rsid w:val="000C038A"/>
    <w:rsid w:val="000C142F"/>
    <w:rsid w:val="000C1982"/>
    <w:rsid w:val="000C4DE1"/>
    <w:rsid w:val="000C64E8"/>
    <w:rsid w:val="000C6598"/>
    <w:rsid w:val="000C673B"/>
    <w:rsid w:val="000C6825"/>
    <w:rsid w:val="000D48A3"/>
    <w:rsid w:val="000D4DC3"/>
    <w:rsid w:val="000E2ED7"/>
    <w:rsid w:val="000E42FF"/>
    <w:rsid w:val="000E4C2E"/>
    <w:rsid w:val="000E5E0A"/>
    <w:rsid w:val="000E6E18"/>
    <w:rsid w:val="000F0BF8"/>
    <w:rsid w:val="000F1F3F"/>
    <w:rsid w:val="000F3178"/>
    <w:rsid w:val="000F4378"/>
    <w:rsid w:val="000F5318"/>
    <w:rsid w:val="000F5603"/>
    <w:rsid w:val="000F58BA"/>
    <w:rsid w:val="000F6DF7"/>
    <w:rsid w:val="00103727"/>
    <w:rsid w:val="001061CC"/>
    <w:rsid w:val="00111907"/>
    <w:rsid w:val="00113BE1"/>
    <w:rsid w:val="0011441A"/>
    <w:rsid w:val="001158BC"/>
    <w:rsid w:val="00121BB7"/>
    <w:rsid w:val="00123D5E"/>
    <w:rsid w:val="001300E7"/>
    <w:rsid w:val="00132AA4"/>
    <w:rsid w:val="00134CBF"/>
    <w:rsid w:val="00143429"/>
    <w:rsid w:val="001455BD"/>
    <w:rsid w:val="00145D43"/>
    <w:rsid w:val="0014662B"/>
    <w:rsid w:val="0014781D"/>
    <w:rsid w:val="00151A3D"/>
    <w:rsid w:val="00151CEB"/>
    <w:rsid w:val="001557DF"/>
    <w:rsid w:val="0015718E"/>
    <w:rsid w:val="0015766C"/>
    <w:rsid w:val="00160168"/>
    <w:rsid w:val="001605A5"/>
    <w:rsid w:val="00160FFE"/>
    <w:rsid w:val="00165BEF"/>
    <w:rsid w:val="00170F5E"/>
    <w:rsid w:val="00183068"/>
    <w:rsid w:val="00192C46"/>
    <w:rsid w:val="00193473"/>
    <w:rsid w:val="00193C10"/>
    <w:rsid w:val="00193CF2"/>
    <w:rsid w:val="00197C40"/>
    <w:rsid w:val="00197E10"/>
    <w:rsid w:val="001A08B3"/>
    <w:rsid w:val="001A0FD2"/>
    <w:rsid w:val="001A1BF9"/>
    <w:rsid w:val="001A27A9"/>
    <w:rsid w:val="001A5BCD"/>
    <w:rsid w:val="001A7742"/>
    <w:rsid w:val="001A79C2"/>
    <w:rsid w:val="001A7B60"/>
    <w:rsid w:val="001B1971"/>
    <w:rsid w:val="001B4558"/>
    <w:rsid w:val="001B52F0"/>
    <w:rsid w:val="001B624A"/>
    <w:rsid w:val="001B6AAE"/>
    <w:rsid w:val="001B7A65"/>
    <w:rsid w:val="001C09AC"/>
    <w:rsid w:val="001C3A4E"/>
    <w:rsid w:val="001C6891"/>
    <w:rsid w:val="001C69C7"/>
    <w:rsid w:val="001D0998"/>
    <w:rsid w:val="001D39B3"/>
    <w:rsid w:val="001D7315"/>
    <w:rsid w:val="001D77FB"/>
    <w:rsid w:val="001E2828"/>
    <w:rsid w:val="001E3110"/>
    <w:rsid w:val="001E41F3"/>
    <w:rsid w:val="001E510E"/>
    <w:rsid w:val="001F0128"/>
    <w:rsid w:val="001F1B9B"/>
    <w:rsid w:val="001F1BBE"/>
    <w:rsid w:val="001F2620"/>
    <w:rsid w:val="001F7871"/>
    <w:rsid w:val="002004D8"/>
    <w:rsid w:val="00200B0F"/>
    <w:rsid w:val="002016D5"/>
    <w:rsid w:val="00203C52"/>
    <w:rsid w:val="0021539F"/>
    <w:rsid w:val="00215AEE"/>
    <w:rsid w:val="002161A4"/>
    <w:rsid w:val="00216327"/>
    <w:rsid w:val="00217CAB"/>
    <w:rsid w:val="002206D4"/>
    <w:rsid w:val="0022181D"/>
    <w:rsid w:val="00222381"/>
    <w:rsid w:val="00222732"/>
    <w:rsid w:val="00222868"/>
    <w:rsid w:val="00223E1F"/>
    <w:rsid w:val="00230561"/>
    <w:rsid w:val="00240A71"/>
    <w:rsid w:val="00244DF0"/>
    <w:rsid w:val="0024613F"/>
    <w:rsid w:val="002464D4"/>
    <w:rsid w:val="00250D6D"/>
    <w:rsid w:val="00251035"/>
    <w:rsid w:val="002579A3"/>
    <w:rsid w:val="0026004D"/>
    <w:rsid w:val="00261942"/>
    <w:rsid w:val="00263B34"/>
    <w:rsid w:val="002640DD"/>
    <w:rsid w:val="00264C44"/>
    <w:rsid w:val="00265CE3"/>
    <w:rsid w:val="00266246"/>
    <w:rsid w:val="0026641C"/>
    <w:rsid w:val="00266586"/>
    <w:rsid w:val="002726A8"/>
    <w:rsid w:val="00274801"/>
    <w:rsid w:val="00275D12"/>
    <w:rsid w:val="00277E1A"/>
    <w:rsid w:val="002802D5"/>
    <w:rsid w:val="0028128D"/>
    <w:rsid w:val="0028470F"/>
    <w:rsid w:val="00284FEB"/>
    <w:rsid w:val="0028535B"/>
    <w:rsid w:val="002860C4"/>
    <w:rsid w:val="002861B5"/>
    <w:rsid w:val="00287570"/>
    <w:rsid w:val="00290FD4"/>
    <w:rsid w:val="0029545E"/>
    <w:rsid w:val="002975FD"/>
    <w:rsid w:val="002A0FB5"/>
    <w:rsid w:val="002A2D64"/>
    <w:rsid w:val="002A477A"/>
    <w:rsid w:val="002A4804"/>
    <w:rsid w:val="002A6EB6"/>
    <w:rsid w:val="002B19A1"/>
    <w:rsid w:val="002B4C50"/>
    <w:rsid w:val="002B5741"/>
    <w:rsid w:val="002B7A2B"/>
    <w:rsid w:val="002C1D93"/>
    <w:rsid w:val="002C3182"/>
    <w:rsid w:val="002C37C5"/>
    <w:rsid w:val="002C5370"/>
    <w:rsid w:val="002D1E27"/>
    <w:rsid w:val="002D36A7"/>
    <w:rsid w:val="002D47A6"/>
    <w:rsid w:val="002E1F25"/>
    <w:rsid w:val="002E3DD0"/>
    <w:rsid w:val="002E7DA0"/>
    <w:rsid w:val="002F0BB3"/>
    <w:rsid w:val="002F21D2"/>
    <w:rsid w:val="002F3235"/>
    <w:rsid w:val="00304FCD"/>
    <w:rsid w:val="00305409"/>
    <w:rsid w:val="00305DC4"/>
    <w:rsid w:val="003073D3"/>
    <w:rsid w:val="00314557"/>
    <w:rsid w:val="0032072D"/>
    <w:rsid w:val="003207C9"/>
    <w:rsid w:val="0032170C"/>
    <w:rsid w:val="00322646"/>
    <w:rsid w:val="00325F9B"/>
    <w:rsid w:val="00327808"/>
    <w:rsid w:val="003311D4"/>
    <w:rsid w:val="00334B73"/>
    <w:rsid w:val="003360B2"/>
    <w:rsid w:val="003406A3"/>
    <w:rsid w:val="0034538E"/>
    <w:rsid w:val="00352396"/>
    <w:rsid w:val="00352F93"/>
    <w:rsid w:val="0035388D"/>
    <w:rsid w:val="0035777D"/>
    <w:rsid w:val="003609EF"/>
    <w:rsid w:val="0036156E"/>
    <w:rsid w:val="0036231A"/>
    <w:rsid w:val="003657E3"/>
    <w:rsid w:val="00366C22"/>
    <w:rsid w:val="00366CCF"/>
    <w:rsid w:val="003742C0"/>
    <w:rsid w:val="00374DD4"/>
    <w:rsid w:val="003755BF"/>
    <w:rsid w:val="003801C6"/>
    <w:rsid w:val="0038075E"/>
    <w:rsid w:val="00380B08"/>
    <w:rsid w:val="0038131E"/>
    <w:rsid w:val="003834DB"/>
    <w:rsid w:val="00383DE7"/>
    <w:rsid w:val="003840B0"/>
    <w:rsid w:val="00384B02"/>
    <w:rsid w:val="00385DE1"/>
    <w:rsid w:val="003871AE"/>
    <w:rsid w:val="00390903"/>
    <w:rsid w:val="00393BCE"/>
    <w:rsid w:val="0039648A"/>
    <w:rsid w:val="00396AB3"/>
    <w:rsid w:val="00397CD3"/>
    <w:rsid w:val="00397E24"/>
    <w:rsid w:val="003A1A7D"/>
    <w:rsid w:val="003A27D5"/>
    <w:rsid w:val="003A6687"/>
    <w:rsid w:val="003A685F"/>
    <w:rsid w:val="003A7413"/>
    <w:rsid w:val="003A7E73"/>
    <w:rsid w:val="003B29F8"/>
    <w:rsid w:val="003B31DF"/>
    <w:rsid w:val="003B4663"/>
    <w:rsid w:val="003C25D2"/>
    <w:rsid w:val="003C5433"/>
    <w:rsid w:val="003C7B35"/>
    <w:rsid w:val="003D4E7F"/>
    <w:rsid w:val="003E1A36"/>
    <w:rsid w:val="003E1AD0"/>
    <w:rsid w:val="003E262F"/>
    <w:rsid w:val="003E56D4"/>
    <w:rsid w:val="003F0546"/>
    <w:rsid w:val="003F12FA"/>
    <w:rsid w:val="003F4FBB"/>
    <w:rsid w:val="003F5FDC"/>
    <w:rsid w:val="004005E9"/>
    <w:rsid w:val="00401D6F"/>
    <w:rsid w:val="004024E2"/>
    <w:rsid w:val="00403FBF"/>
    <w:rsid w:val="004057B2"/>
    <w:rsid w:val="00410371"/>
    <w:rsid w:val="00410DF3"/>
    <w:rsid w:val="00411C7C"/>
    <w:rsid w:val="00416E51"/>
    <w:rsid w:val="004216C3"/>
    <w:rsid w:val="00422FB4"/>
    <w:rsid w:val="004242F1"/>
    <w:rsid w:val="004246B7"/>
    <w:rsid w:val="00424993"/>
    <w:rsid w:val="004254FD"/>
    <w:rsid w:val="00427826"/>
    <w:rsid w:val="004312C5"/>
    <w:rsid w:val="004326E5"/>
    <w:rsid w:val="004428BA"/>
    <w:rsid w:val="004436ED"/>
    <w:rsid w:val="00444160"/>
    <w:rsid w:val="0044481D"/>
    <w:rsid w:val="00451545"/>
    <w:rsid w:val="00452C41"/>
    <w:rsid w:val="00453CBB"/>
    <w:rsid w:val="004609D3"/>
    <w:rsid w:val="0046145B"/>
    <w:rsid w:val="0046424E"/>
    <w:rsid w:val="00467A41"/>
    <w:rsid w:val="00467C9B"/>
    <w:rsid w:val="004702BA"/>
    <w:rsid w:val="00470A68"/>
    <w:rsid w:val="00470CA3"/>
    <w:rsid w:val="00471646"/>
    <w:rsid w:val="00473224"/>
    <w:rsid w:val="00477475"/>
    <w:rsid w:val="00477F4B"/>
    <w:rsid w:val="0048038A"/>
    <w:rsid w:val="00481B6F"/>
    <w:rsid w:val="00487FF3"/>
    <w:rsid w:val="004915FB"/>
    <w:rsid w:val="004923DA"/>
    <w:rsid w:val="004970F5"/>
    <w:rsid w:val="004A1C07"/>
    <w:rsid w:val="004A254B"/>
    <w:rsid w:val="004A372C"/>
    <w:rsid w:val="004A7C94"/>
    <w:rsid w:val="004B16C9"/>
    <w:rsid w:val="004B264C"/>
    <w:rsid w:val="004B4399"/>
    <w:rsid w:val="004B75B7"/>
    <w:rsid w:val="004C23CC"/>
    <w:rsid w:val="004C50FB"/>
    <w:rsid w:val="004C5943"/>
    <w:rsid w:val="004C7A67"/>
    <w:rsid w:val="004D1FD1"/>
    <w:rsid w:val="004D2E6E"/>
    <w:rsid w:val="004D6DF3"/>
    <w:rsid w:val="004D790F"/>
    <w:rsid w:val="004E0EC3"/>
    <w:rsid w:val="004E3166"/>
    <w:rsid w:val="004E6BDE"/>
    <w:rsid w:val="004E7994"/>
    <w:rsid w:val="004F3088"/>
    <w:rsid w:val="004F4274"/>
    <w:rsid w:val="004F69CE"/>
    <w:rsid w:val="005035F4"/>
    <w:rsid w:val="00503785"/>
    <w:rsid w:val="005056B1"/>
    <w:rsid w:val="00507587"/>
    <w:rsid w:val="005109FF"/>
    <w:rsid w:val="0051580D"/>
    <w:rsid w:val="00520BDA"/>
    <w:rsid w:val="00520F23"/>
    <w:rsid w:val="00521A04"/>
    <w:rsid w:val="0052391D"/>
    <w:rsid w:val="0052499B"/>
    <w:rsid w:val="00526126"/>
    <w:rsid w:val="005270AB"/>
    <w:rsid w:val="005329E2"/>
    <w:rsid w:val="00533B74"/>
    <w:rsid w:val="00535160"/>
    <w:rsid w:val="00535555"/>
    <w:rsid w:val="00536223"/>
    <w:rsid w:val="00536D99"/>
    <w:rsid w:val="00542B65"/>
    <w:rsid w:val="00543A02"/>
    <w:rsid w:val="00547111"/>
    <w:rsid w:val="00550FCC"/>
    <w:rsid w:val="00551BCF"/>
    <w:rsid w:val="00554A80"/>
    <w:rsid w:val="005574A4"/>
    <w:rsid w:val="005606F8"/>
    <w:rsid w:val="00560C84"/>
    <w:rsid w:val="00561052"/>
    <w:rsid w:val="00563603"/>
    <w:rsid w:val="005713EE"/>
    <w:rsid w:val="00580DA6"/>
    <w:rsid w:val="00587E75"/>
    <w:rsid w:val="005900DC"/>
    <w:rsid w:val="00590F0B"/>
    <w:rsid w:val="00592D74"/>
    <w:rsid w:val="00593F88"/>
    <w:rsid w:val="005955C7"/>
    <w:rsid w:val="00597281"/>
    <w:rsid w:val="005A106E"/>
    <w:rsid w:val="005A24FD"/>
    <w:rsid w:val="005A6DEF"/>
    <w:rsid w:val="005B404B"/>
    <w:rsid w:val="005B47AD"/>
    <w:rsid w:val="005B5497"/>
    <w:rsid w:val="005B56E2"/>
    <w:rsid w:val="005B654C"/>
    <w:rsid w:val="005B692E"/>
    <w:rsid w:val="005C09CF"/>
    <w:rsid w:val="005C0B4C"/>
    <w:rsid w:val="005C5886"/>
    <w:rsid w:val="005C7679"/>
    <w:rsid w:val="005D0C0E"/>
    <w:rsid w:val="005D139F"/>
    <w:rsid w:val="005E1B74"/>
    <w:rsid w:val="005E2C44"/>
    <w:rsid w:val="005E74D1"/>
    <w:rsid w:val="005F0271"/>
    <w:rsid w:val="005F0C6E"/>
    <w:rsid w:val="005F1CA2"/>
    <w:rsid w:val="005F3B47"/>
    <w:rsid w:val="005F583F"/>
    <w:rsid w:val="005F5CAF"/>
    <w:rsid w:val="00602819"/>
    <w:rsid w:val="00602895"/>
    <w:rsid w:val="00603A11"/>
    <w:rsid w:val="00611D6F"/>
    <w:rsid w:val="0061794F"/>
    <w:rsid w:val="00621188"/>
    <w:rsid w:val="00624C61"/>
    <w:rsid w:val="006257ED"/>
    <w:rsid w:val="00634289"/>
    <w:rsid w:val="00635114"/>
    <w:rsid w:val="00635508"/>
    <w:rsid w:val="00637DC6"/>
    <w:rsid w:val="0064093F"/>
    <w:rsid w:val="00640B42"/>
    <w:rsid w:val="00641D67"/>
    <w:rsid w:val="00642371"/>
    <w:rsid w:val="00643026"/>
    <w:rsid w:val="00650909"/>
    <w:rsid w:val="00650D92"/>
    <w:rsid w:val="00651E88"/>
    <w:rsid w:val="0065296D"/>
    <w:rsid w:val="006533FD"/>
    <w:rsid w:val="00653ED9"/>
    <w:rsid w:val="00655BC3"/>
    <w:rsid w:val="0066059B"/>
    <w:rsid w:val="00663304"/>
    <w:rsid w:val="006636DB"/>
    <w:rsid w:val="0066393E"/>
    <w:rsid w:val="006644A6"/>
    <w:rsid w:val="00666022"/>
    <w:rsid w:val="00666063"/>
    <w:rsid w:val="00670D24"/>
    <w:rsid w:val="006710D1"/>
    <w:rsid w:val="00671BBB"/>
    <w:rsid w:val="0067304A"/>
    <w:rsid w:val="00676B6E"/>
    <w:rsid w:val="00677861"/>
    <w:rsid w:val="00680BCC"/>
    <w:rsid w:val="00680F95"/>
    <w:rsid w:val="00682D52"/>
    <w:rsid w:val="0068739C"/>
    <w:rsid w:val="006876BB"/>
    <w:rsid w:val="00690D81"/>
    <w:rsid w:val="006923EB"/>
    <w:rsid w:val="00694838"/>
    <w:rsid w:val="00695808"/>
    <w:rsid w:val="00696F09"/>
    <w:rsid w:val="006A7B0E"/>
    <w:rsid w:val="006B0F52"/>
    <w:rsid w:val="006B1255"/>
    <w:rsid w:val="006B3047"/>
    <w:rsid w:val="006B46FB"/>
    <w:rsid w:val="006B6357"/>
    <w:rsid w:val="006B7902"/>
    <w:rsid w:val="006C40C8"/>
    <w:rsid w:val="006C414F"/>
    <w:rsid w:val="006C6CE8"/>
    <w:rsid w:val="006D05A6"/>
    <w:rsid w:val="006D1DA1"/>
    <w:rsid w:val="006D3CA8"/>
    <w:rsid w:val="006D4738"/>
    <w:rsid w:val="006D610E"/>
    <w:rsid w:val="006D63A9"/>
    <w:rsid w:val="006D6EFA"/>
    <w:rsid w:val="006E21FB"/>
    <w:rsid w:val="006E39DE"/>
    <w:rsid w:val="006E3B8E"/>
    <w:rsid w:val="006F2EBC"/>
    <w:rsid w:val="006F49C1"/>
    <w:rsid w:val="006F4BF4"/>
    <w:rsid w:val="006F5C77"/>
    <w:rsid w:val="0070603F"/>
    <w:rsid w:val="00710746"/>
    <w:rsid w:val="00710A3C"/>
    <w:rsid w:val="00711E90"/>
    <w:rsid w:val="007155E5"/>
    <w:rsid w:val="007174F5"/>
    <w:rsid w:val="00717944"/>
    <w:rsid w:val="007243D5"/>
    <w:rsid w:val="00725D49"/>
    <w:rsid w:val="00730820"/>
    <w:rsid w:val="00731253"/>
    <w:rsid w:val="00732AB5"/>
    <w:rsid w:val="0073721E"/>
    <w:rsid w:val="00740233"/>
    <w:rsid w:val="00740B24"/>
    <w:rsid w:val="00745029"/>
    <w:rsid w:val="007455F0"/>
    <w:rsid w:val="007467CC"/>
    <w:rsid w:val="00751B68"/>
    <w:rsid w:val="0075220D"/>
    <w:rsid w:val="00752DB4"/>
    <w:rsid w:val="0075474C"/>
    <w:rsid w:val="007549B4"/>
    <w:rsid w:val="0076408B"/>
    <w:rsid w:val="00764E91"/>
    <w:rsid w:val="00764F63"/>
    <w:rsid w:val="0076528D"/>
    <w:rsid w:val="00771F85"/>
    <w:rsid w:val="00772ECE"/>
    <w:rsid w:val="0077381E"/>
    <w:rsid w:val="00777956"/>
    <w:rsid w:val="0078081B"/>
    <w:rsid w:val="00781224"/>
    <w:rsid w:val="00791B60"/>
    <w:rsid w:val="00792342"/>
    <w:rsid w:val="00792F41"/>
    <w:rsid w:val="00794B33"/>
    <w:rsid w:val="007968F2"/>
    <w:rsid w:val="007977A8"/>
    <w:rsid w:val="007A018B"/>
    <w:rsid w:val="007A460B"/>
    <w:rsid w:val="007B512A"/>
    <w:rsid w:val="007B51CF"/>
    <w:rsid w:val="007B5430"/>
    <w:rsid w:val="007B7DE4"/>
    <w:rsid w:val="007C2097"/>
    <w:rsid w:val="007C2981"/>
    <w:rsid w:val="007C32E0"/>
    <w:rsid w:val="007C64BA"/>
    <w:rsid w:val="007C64E1"/>
    <w:rsid w:val="007C71A3"/>
    <w:rsid w:val="007C72B1"/>
    <w:rsid w:val="007D41BB"/>
    <w:rsid w:val="007D44A4"/>
    <w:rsid w:val="007D5114"/>
    <w:rsid w:val="007D6A07"/>
    <w:rsid w:val="007D6BFE"/>
    <w:rsid w:val="007D6DE6"/>
    <w:rsid w:val="007E0DCB"/>
    <w:rsid w:val="007E22AE"/>
    <w:rsid w:val="007E39D9"/>
    <w:rsid w:val="007E4A9A"/>
    <w:rsid w:val="007F7259"/>
    <w:rsid w:val="008010C5"/>
    <w:rsid w:val="008040A8"/>
    <w:rsid w:val="00804258"/>
    <w:rsid w:val="008063D3"/>
    <w:rsid w:val="008079AA"/>
    <w:rsid w:val="00813270"/>
    <w:rsid w:val="008139A1"/>
    <w:rsid w:val="00816D1F"/>
    <w:rsid w:val="00817AE7"/>
    <w:rsid w:val="00817E49"/>
    <w:rsid w:val="00822056"/>
    <w:rsid w:val="00823AFF"/>
    <w:rsid w:val="0082512E"/>
    <w:rsid w:val="0082523F"/>
    <w:rsid w:val="008279FA"/>
    <w:rsid w:val="00831DF9"/>
    <w:rsid w:val="008324D7"/>
    <w:rsid w:val="00837F14"/>
    <w:rsid w:val="00840054"/>
    <w:rsid w:val="00840BF8"/>
    <w:rsid w:val="00841481"/>
    <w:rsid w:val="00845078"/>
    <w:rsid w:val="008553DD"/>
    <w:rsid w:val="00856297"/>
    <w:rsid w:val="00856C57"/>
    <w:rsid w:val="00857061"/>
    <w:rsid w:val="00857307"/>
    <w:rsid w:val="008626E7"/>
    <w:rsid w:val="00863491"/>
    <w:rsid w:val="00870EE7"/>
    <w:rsid w:val="00874A85"/>
    <w:rsid w:val="00874FB0"/>
    <w:rsid w:val="00883B2A"/>
    <w:rsid w:val="008863B9"/>
    <w:rsid w:val="00886ADB"/>
    <w:rsid w:val="008907BF"/>
    <w:rsid w:val="008927B1"/>
    <w:rsid w:val="00893811"/>
    <w:rsid w:val="008A0BD1"/>
    <w:rsid w:val="008A2938"/>
    <w:rsid w:val="008A45A6"/>
    <w:rsid w:val="008A6D6B"/>
    <w:rsid w:val="008B31C0"/>
    <w:rsid w:val="008B3FC8"/>
    <w:rsid w:val="008B5787"/>
    <w:rsid w:val="008B7175"/>
    <w:rsid w:val="008B7C4F"/>
    <w:rsid w:val="008C30CD"/>
    <w:rsid w:val="008C325F"/>
    <w:rsid w:val="008C3F22"/>
    <w:rsid w:val="008C6F8A"/>
    <w:rsid w:val="008D02FF"/>
    <w:rsid w:val="008D04B6"/>
    <w:rsid w:val="008D5FF5"/>
    <w:rsid w:val="008D6398"/>
    <w:rsid w:val="008E2D0E"/>
    <w:rsid w:val="008E4D63"/>
    <w:rsid w:val="008E6846"/>
    <w:rsid w:val="008E7830"/>
    <w:rsid w:val="008F3753"/>
    <w:rsid w:val="008F43E7"/>
    <w:rsid w:val="008F686C"/>
    <w:rsid w:val="00902072"/>
    <w:rsid w:val="0090290F"/>
    <w:rsid w:val="00907083"/>
    <w:rsid w:val="00912D06"/>
    <w:rsid w:val="00912DAE"/>
    <w:rsid w:val="009147AE"/>
    <w:rsid w:val="009148DE"/>
    <w:rsid w:val="00916B9E"/>
    <w:rsid w:val="00921609"/>
    <w:rsid w:val="00924824"/>
    <w:rsid w:val="00925A1E"/>
    <w:rsid w:val="00931704"/>
    <w:rsid w:val="0093281F"/>
    <w:rsid w:val="00932ACC"/>
    <w:rsid w:val="00940E1F"/>
    <w:rsid w:val="00940F30"/>
    <w:rsid w:val="00941962"/>
    <w:rsid w:val="00941E30"/>
    <w:rsid w:val="0094255B"/>
    <w:rsid w:val="009429C2"/>
    <w:rsid w:val="00943FD3"/>
    <w:rsid w:val="00944D46"/>
    <w:rsid w:val="009529E7"/>
    <w:rsid w:val="00953E18"/>
    <w:rsid w:val="00954968"/>
    <w:rsid w:val="00960CE1"/>
    <w:rsid w:val="00962514"/>
    <w:rsid w:val="00962908"/>
    <w:rsid w:val="00963829"/>
    <w:rsid w:val="009715F1"/>
    <w:rsid w:val="009777D9"/>
    <w:rsid w:val="0098008D"/>
    <w:rsid w:val="009853EF"/>
    <w:rsid w:val="00986A51"/>
    <w:rsid w:val="009900A7"/>
    <w:rsid w:val="00991B88"/>
    <w:rsid w:val="0099278E"/>
    <w:rsid w:val="009945A0"/>
    <w:rsid w:val="009951EF"/>
    <w:rsid w:val="00995B02"/>
    <w:rsid w:val="00997ED8"/>
    <w:rsid w:val="009A02A0"/>
    <w:rsid w:val="009A079F"/>
    <w:rsid w:val="009A15E0"/>
    <w:rsid w:val="009A20FD"/>
    <w:rsid w:val="009A5753"/>
    <w:rsid w:val="009A579D"/>
    <w:rsid w:val="009A6071"/>
    <w:rsid w:val="009A6990"/>
    <w:rsid w:val="009B0168"/>
    <w:rsid w:val="009B044A"/>
    <w:rsid w:val="009B1774"/>
    <w:rsid w:val="009B367E"/>
    <w:rsid w:val="009B5C0E"/>
    <w:rsid w:val="009B7B54"/>
    <w:rsid w:val="009C439F"/>
    <w:rsid w:val="009C6D9D"/>
    <w:rsid w:val="009C75FA"/>
    <w:rsid w:val="009D106D"/>
    <w:rsid w:val="009D536D"/>
    <w:rsid w:val="009D618F"/>
    <w:rsid w:val="009E3297"/>
    <w:rsid w:val="009E32E9"/>
    <w:rsid w:val="009E4F97"/>
    <w:rsid w:val="009E5081"/>
    <w:rsid w:val="009E5708"/>
    <w:rsid w:val="009E686F"/>
    <w:rsid w:val="009F1E92"/>
    <w:rsid w:val="009F4CB9"/>
    <w:rsid w:val="009F7237"/>
    <w:rsid w:val="009F734F"/>
    <w:rsid w:val="00A00FD9"/>
    <w:rsid w:val="00A015BC"/>
    <w:rsid w:val="00A0195B"/>
    <w:rsid w:val="00A01C5A"/>
    <w:rsid w:val="00A0214C"/>
    <w:rsid w:val="00A03C63"/>
    <w:rsid w:val="00A04FE0"/>
    <w:rsid w:val="00A050AF"/>
    <w:rsid w:val="00A05F28"/>
    <w:rsid w:val="00A10295"/>
    <w:rsid w:val="00A10960"/>
    <w:rsid w:val="00A152C5"/>
    <w:rsid w:val="00A226B8"/>
    <w:rsid w:val="00A23848"/>
    <w:rsid w:val="00A246B6"/>
    <w:rsid w:val="00A2584D"/>
    <w:rsid w:val="00A26005"/>
    <w:rsid w:val="00A26410"/>
    <w:rsid w:val="00A2691D"/>
    <w:rsid w:val="00A3140F"/>
    <w:rsid w:val="00A3243A"/>
    <w:rsid w:val="00A32F6E"/>
    <w:rsid w:val="00A33C3B"/>
    <w:rsid w:val="00A34072"/>
    <w:rsid w:val="00A36A55"/>
    <w:rsid w:val="00A370AE"/>
    <w:rsid w:val="00A370D7"/>
    <w:rsid w:val="00A372B6"/>
    <w:rsid w:val="00A4030A"/>
    <w:rsid w:val="00A41DDF"/>
    <w:rsid w:val="00A446B8"/>
    <w:rsid w:val="00A46216"/>
    <w:rsid w:val="00A47D7B"/>
    <w:rsid w:val="00A47E70"/>
    <w:rsid w:val="00A50CF0"/>
    <w:rsid w:val="00A519ED"/>
    <w:rsid w:val="00A53B84"/>
    <w:rsid w:val="00A54AC2"/>
    <w:rsid w:val="00A55412"/>
    <w:rsid w:val="00A6486B"/>
    <w:rsid w:val="00A66D7F"/>
    <w:rsid w:val="00A67CED"/>
    <w:rsid w:val="00A75B28"/>
    <w:rsid w:val="00A7671C"/>
    <w:rsid w:val="00A77C12"/>
    <w:rsid w:val="00A77F91"/>
    <w:rsid w:val="00A82585"/>
    <w:rsid w:val="00AA0CC2"/>
    <w:rsid w:val="00AA1ECA"/>
    <w:rsid w:val="00AA2CBC"/>
    <w:rsid w:val="00AA4099"/>
    <w:rsid w:val="00AA60A4"/>
    <w:rsid w:val="00AA6A75"/>
    <w:rsid w:val="00AA70EF"/>
    <w:rsid w:val="00AB05A9"/>
    <w:rsid w:val="00AB1A8D"/>
    <w:rsid w:val="00AB2D83"/>
    <w:rsid w:val="00AB3DF7"/>
    <w:rsid w:val="00AB443D"/>
    <w:rsid w:val="00AB47AC"/>
    <w:rsid w:val="00AB4D8E"/>
    <w:rsid w:val="00AB7620"/>
    <w:rsid w:val="00AB7E5A"/>
    <w:rsid w:val="00AC146E"/>
    <w:rsid w:val="00AC3B13"/>
    <w:rsid w:val="00AC5820"/>
    <w:rsid w:val="00AC5959"/>
    <w:rsid w:val="00AD0365"/>
    <w:rsid w:val="00AD0C40"/>
    <w:rsid w:val="00AD1CD8"/>
    <w:rsid w:val="00AD33A3"/>
    <w:rsid w:val="00AD71AD"/>
    <w:rsid w:val="00AD71BA"/>
    <w:rsid w:val="00AE6BC1"/>
    <w:rsid w:val="00AF12D5"/>
    <w:rsid w:val="00AF37A5"/>
    <w:rsid w:val="00AF6C53"/>
    <w:rsid w:val="00B03194"/>
    <w:rsid w:val="00B04EC0"/>
    <w:rsid w:val="00B07A36"/>
    <w:rsid w:val="00B1037B"/>
    <w:rsid w:val="00B11EE9"/>
    <w:rsid w:val="00B131A2"/>
    <w:rsid w:val="00B1481F"/>
    <w:rsid w:val="00B14FF7"/>
    <w:rsid w:val="00B165FD"/>
    <w:rsid w:val="00B20E4C"/>
    <w:rsid w:val="00B23052"/>
    <w:rsid w:val="00B23B1F"/>
    <w:rsid w:val="00B258BB"/>
    <w:rsid w:val="00B32E96"/>
    <w:rsid w:val="00B34897"/>
    <w:rsid w:val="00B3493B"/>
    <w:rsid w:val="00B34EA8"/>
    <w:rsid w:val="00B36546"/>
    <w:rsid w:val="00B368E7"/>
    <w:rsid w:val="00B37ABC"/>
    <w:rsid w:val="00B40E9D"/>
    <w:rsid w:val="00B43408"/>
    <w:rsid w:val="00B43A8D"/>
    <w:rsid w:val="00B469E6"/>
    <w:rsid w:val="00B506F2"/>
    <w:rsid w:val="00B50F7E"/>
    <w:rsid w:val="00B52F87"/>
    <w:rsid w:val="00B5336E"/>
    <w:rsid w:val="00B55626"/>
    <w:rsid w:val="00B56A61"/>
    <w:rsid w:val="00B67B97"/>
    <w:rsid w:val="00B70655"/>
    <w:rsid w:val="00B71537"/>
    <w:rsid w:val="00B71F09"/>
    <w:rsid w:val="00B7242A"/>
    <w:rsid w:val="00B72479"/>
    <w:rsid w:val="00B72E2D"/>
    <w:rsid w:val="00B77583"/>
    <w:rsid w:val="00B8010F"/>
    <w:rsid w:val="00B8336B"/>
    <w:rsid w:val="00B85944"/>
    <w:rsid w:val="00B85A78"/>
    <w:rsid w:val="00B87DE3"/>
    <w:rsid w:val="00B87F49"/>
    <w:rsid w:val="00B94E6D"/>
    <w:rsid w:val="00B951E7"/>
    <w:rsid w:val="00B968C8"/>
    <w:rsid w:val="00B97028"/>
    <w:rsid w:val="00BA02D7"/>
    <w:rsid w:val="00BA342B"/>
    <w:rsid w:val="00BA3462"/>
    <w:rsid w:val="00BA3EC5"/>
    <w:rsid w:val="00BA51D9"/>
    <w:rsid w:val="00BA687A"/>
    <w:rsid w:val="00BA7379"/>
    <w:rsid w:val="00BB135E"/>
    <w:rsid w:val="00BB5DFC"/>
    <w:rsid w:val="00BB62C8"/>
    <w:rsid w:val="00BB665B"/>
    <w:rsid w:val="00BD0237"/>
    <w:rsid w:val="00BD0BBE"/>
    <w:rsid w:val="00BD279D"/>
    <w:rsid w:val="00BD3410"/>
    <w:rsid w:val="00BD6BB8"/>
    <w:rsid w:val="00BE1663"/>
    <w:rsid w:val="00BE21AF"/>
    <w:rsid w:val="00BE3D02"/>
    <w:rsid w:val="00BE47F3"/>
    <w:rsid w:val="00BE5A27"/>
    <w:rsid w:val="00BF1616"/>
    <w:rsid w:val="00BF559D"/>
    <w:rsid w:val="00BF586B"/>
    <w:rsid w:val="00BF7D52"/>
    <w:rsid w:val="00C003CE"/>
    <w:rsid w:val="00C00930"/>
    <w:rsid w:val="00C05333"/>
    <w:rsid w:val="00C2315E"/>
    <w:rsid w:val="00C23CE6"/>
    <w:rsid w:val="00C243B6"/>
    <w:rsid w:val="00C24A96"/>
    <w:rsid w:val="00C27A34"/>
    <w:rsid w:val="00C321DC"/>
    <w:rsid w:val="00C323A9"/>
    <w:rsid w:val="00C32EC6"/>
    <w:rsid w:val="00C3799D"/>
    <w:rsid w:val="00C406CE"/>
    <w:rsid w:val="00C4298C"/>
    <w:rsid w:val="00C43CAF"/>
    <w:rsid w:val="00C44C5A"/>
    <w:rsid w:val="00C4596A"/>
    <w:rsid w:val="00C46F3D"/>
    <w:rsid w:val="00C504A5"/>
    <w:rsid w:val="00C512F7"/>
    <w:rsid w:val="00C52508"/>
    <w:rsid w:val="00C547E1"/>
    <w:rsid w:val="00C5795D"/>
    <w:rsid w:val="00C61684"/>
    <w:rsid w:val="00C6376F"/>
    <w:rsid w:val="00C66B75"/>
    <w:rsid w:val="00C66BA2"/>
    <w:rsid w:val="00C67032"/>
    <w:rsid w:val="00C677AA"/>
    <w:rsid w:val="00C73754"/>
    <w:rsid w:val="00C77D00"/>
    <w:rsid w:val="00C83928"/>
    <w:rsid w:val="00C83DBF"/>
    <w:rsid w:val="00C84F6F"/>
    <w:rsid w:val="00C873D0"/>
    <w:rsid w:val="00C90918"/>
    <w:rsid w:val="00C925FC"/>
    <w:rsid w:val="00C95985"/>
    <w:rsid w:val="00CA0062"/>
    <w:rsid w:val="00CA1115"/>
    <w:rsid w:val="00CA4512"/>
    <w:rsid w:val="00CA6983"/>
    <w:rsid w:val="00CA6A3A"/>
    <w:rsid w:val="00CB6527"/>
    <w:rsid w:val="00CB7327"/>
    <w:rsid w:val="00CC0C20"/>
    <w:rsid w:val="00CC0C7E"/>
    <w:rsid w:val="00CC174F"/>
    <w:rsid w:val="00CC1ECC"/>
    <w:rsid w:val="00CC2882"/>
    <w:rsid w:val="00CC4CC5"/>
    <w:rsid w:val="00CC5026"/>
    <w:rsid w:val="00CC68D0"/>
    <w:rsid w:val="00CD1D90"/>
    <w:rsid w:val="00CD231B"/>
    <w:rsid w:val="00CD2D75"/>
    <w:rsid w:val="00CD2FF5"/>
    <w:rsid w:val="00CE124A"/>
    <w:rsid w:val="00CE36CB"/>
    <w:rsid w:val="00CE4924"/>
    <w:rsid w:val="00CE6129"/>
    <w:rsid w:val="00CE69A7"/>
    <w:rsid w:val="00CE74BA"/>
    <w:rsid w:val="00CF35B1"/>
    <w:rsid w:val="00CF3F7A"/>
    <w:rsid w:val="00CF7B43"/>
    <w:rsid w:val="00D0121C"/>
    <w:rsid w:val="00D015D0"/>
    <w:rsid w:val="00D02F54"/>
    <w:rsid w:val="00D030EA"/>
    <w:rsid w:val="00D03EDD"/>
    <w:rsid w:val="00D03F9A"/>
    <w:rsid w:val="00D06D51"/>
    <w:rsid w:val="00D07E98"/>
    <w:rsid w:val="00D117BE"/>
    <w:rsid w:val="00D15DD7"/>
    <w:rsid w:val="00D24195"/>
    <w:rsid w:val="00D24991"/>
    <w:rsid w:val="00D25222"/>
    <w:rsid w:val="00D30713"/>
    <w:rsid w:val="00D32A23"/>
    <w:rsid w:val="00D3403A"/>
    <w:rsid w:val="00D40407"/>
    <w:rsid w:val="00D41E43"/>
    <w:rsid w:val="00D4292E"/>
    <w:rsid w:val="00D50255"/>
    <w:rsid w:val="00D53748"/>
    <w:rsid w:val="00D56079"/>
    <w:rsid w:val="00D57386"/>
    <w:rsid w:val="00D656A2"/>
    <w:rsid w:val="00D66520"/>
    <w:rsid w:val="00D66826"/>
    <w:rsid w:val="00D7385B"/>
    <w:rsid w:val="00D754CF"/>
    <w:rsid w:val="00D765E6"/>
    <w:rsid w:val="00D76ABD"/>
    <w:rsid w:val="00D77EF2"/>
    <w:rsid w:val="00D832F4"/>
    <w:rsid w:val="00D8486C"/>
    <w:rsid w:val="00D90304"/>
    <w:rsid w:val="00D91645"/>
    <w:rsid w:val="00D92116"/>
    <w:rsid w:val="00DA11E6"/>
    <w:rsid w:val="00DA4603"/>
    <w:rsid w:val="00DA515E"/>
    <w:rsid w:val="00DA5682"/>
    <w:rsid w:val="00DB2B0C"/>
    <w:rsid w:val="00DB3C88"/>
    <w:rsid w:val="00DB40DF"/>
    <w:rsid w:val="00DB4FF9"/>
    <w:rsid w:val="00DC11A7"/>
    <w:rsid w:val="00DC3953"/>
    <w:rsid w:val="00DC4C62"/>
    <w:rsid w:val="00DD606D"/>
    <w:rsid w:val="00DD6D12"/>
    <w:rsid w:val="00DE05A4"/>
    <w:rsid w:val="00DE22DB"/>
    <w:rsid w:val="00DE23AE"/>
    <w:rsid w:val="00DE34CF"/>
    <w:rsid w:val="00DE5885"/>
    <w:rsid w:val="00DE5A60"/>
    <w:rsid w:val="00DE6177"/>
    <w:rsid w:val="00DF3574"/>
    <w:rsid w:val="00DF4BA6"/>
    <w:rsid w:val="00DF4D54"/>
    <w:rsid w:val="00E014A1"/>
    <w:rsid w:val="00E02280"/>
    <w:rsid w:val="00E031CF"/>
    <w:rsid w:val="00E06D7F"/>
    <w:rsid w:val="00E07F38"/>
    <w:rsid w:val="00E10171"/>
    <w:rsid w:val="00E10AA0"/>
    <w:rsid w:val="00E13F05"/>
    <w:rsid w:val="00E13F3D"/>
    <w:rsid w:val="00E16D6C"/>
    <w:rsid w:val="00E216AF"/>
    <w:rsid w:val="00E21B67"/>
    <w:rsid w:val="00E21C8D"/>
    <w:rsid w:val="00E27CD5"/>
    <w:rsid w:val="00E3399D"/>
    <w:rsid w:val="00E34898"/>
    <w:rsid w:val="00E4633A"/>
    <w:rsid w:val="00E46CCE"/>
    <w:rsid w:val="00E503A8"/>
    <w:rsid w:val="00E57E29"/>
    <w:rsid w:val="00E63823"/>
    <w:rsid w:val="00E651F8"/>
    <w:rsid w:val="00E6697E"/>
    <w:rsid w:val="00E67F1E"/>
    <w:rsid w:val="00E70E9A"/>
    <w:rsid w:val="00E718F0"/>
    <w:rsid w:val="00E72C76"/>
    <w:rsid w:val="00E770B6"/>
    <w:rsid w:val="00E777D1"/>
    <w:rsid w:val="00E811B4"/>
    <w:rsid w:val="00E8230A"/>
    <w:rsid w:val="00E83B21"/>
    <w:rsid w:val="00E84C51"/>
    <w:rsid w:val="00E86071"/>
    <w:rsid w:val="00E8614D"/>
    <w:rsid w:val="00E90D57"/>
    <w:rsid w:val="00E913FD"/>
    <w:rsid w:val="00E929D2"/>
    <w:rsid w:val="00E956D6"/>
    <w:rsid w:val="00E96871"/>
    <w:rsid w:val="00EA1189"/>
    <w:rsid w:val="00EA30F8"/>
    <w:rsid w:val="00EA4818"/>
    <w:rsid w:val="00EA5144"/>
    <w:rsid w:val="00EB09B7"/>
    <w:rsid w:val="00EB0CC4"/>
    <w:rsid w:val="00EB11B1"/>
    <w:rsid w:val="00EB13F5"/>
    <w:rsid w:val="00EB2D54"/>
    <w:rsid w:val="00EB55AD"/>
    <w:rsid w:val="00EB7EC7"/>
    <w:rsid w:val="00EC14E3"/>
    <w:rsid w:val="00ED757B"/>
    <w:rsid w:val="00EE06BB"/>
    <w:rsid w:val="00EE109E"/>
    <w:rsid w:val="00EE75F5"/>
    <w:rsid w:val="00EE760A"/>
    <w:rsid w:val="00EE765C"/>
    <w:rsid w:val="00EE7D7C"/>
    <w:rsid w:val="00EF2354"/>
    <w:rsid w:val="00EF2883"/>
    <w:rsid w:val="00EF2D23"/>
    <w:rsid w:val="00EF576C"/>
    <w:rsid w:val="00EF66AB"/>
    <w:rsid w:val="00F00CAC"/>
    <w:rsid w:val="00F024EB"/>
    <w:rsid w:val="00F02C26"/>
    <w:rsid w:val="00F067A4"/>
    <w:rsid w:val="00F0727A"/>
    <w:rsid w:val="00F11CF1"/>
    <w:rsid w:val="00F11F6C"/>
    <w:rsid w:val="00F14B55"/>
    <w:rsid w:val="00F1609B"/>
    <w:rsid w:val="00F201A1"/>
    <w:rsid w:val="00F21921"/>
    <w:rsid w:val="00F25982"/>
    <w:rsid w:val="00F25D98"/>
    <w:rsid w:val="00F25EB8"/>
    <w:rsid w:val="00F27832"/>
    <w:rsid w:val="00F300FB"/>
    <w:rsid w:val="00F36415"/>
    <w:rsid w:val="00F43804"/>
    <w:rsid w:val="00F445CB"/>
    <w:rsid w:val="00F44CDF"/>
    <w:rsid w:val="00F45CA6"/>
    <w:rsid w:val="00F50112"/>
    <w:rsid w:val="00F52DF8"/>
    <w:rsid w:val="00F531CD"/>
    <w:rsid w:val="00F5392D"/>
    <w:rsid w:val="00F64804"/>
    <w:rsid w:val="00F64B26"/>
    <w:rsid w:val="00F6581C"/>
    <w:rsid w:val="00F71C58"/>
    <w:rsid w:val="00F71EEF"/>
    <w:rsid w:val="00F734E0"/>
    <w:rsid w:val="00F74D27"/>
    <w:rsid w:val="00F75355"/>
    <w:rsid w:val="00F77FCD"/>
    <w:rsid w:val="00F8210B"/>
    <w:rsid w:val="00F82E33"/>
    <w:rsid w:val="00F853B2"/>
    <w:rsid w:val="00F86705"/>
    <w:rsid w:val="00F90270"/>
    <w:rsid w:val="00F91FD0"/>
    <w:rsid w:val="00F9678D"/>
    <w:rsid w:val="00F96C40"/>
    <w:rsid w:val="00FA11A7"/>
    <w:rsid w:val="00FA1A46"/>
    <w:rsid w:val="00FA4BDA"/>
    <w:rsid w:val="00FA6EAC"/>
    <w:rsid w:val="00FA749D"/>
    <w:rsid w:val="00FA7E83"/>
    <w:rsid w:val="00FB0650"/>
    <w:rsid w:val="00FB4E6E"/>
    <w:rsid w:val="00FB5060"/>
    <w:rsid w:val="00FB6386"/>
    <w:rsid w:val="00FB6794"/>
    <w:rsid w:val="00FB6E88"/>
    <w:rsid w:val="00FC40FD"/>
    <w:rsid w:val="00FC5BC8"/>
    <w:rsid w:val="00FC5E6A"/>
    <w:rsid w:val="00FD5E0C"/>
    <w:rsid w:val="00FE1746"/>
    <w:rsid w:val="00FE29FC"/>
    <w:rsid w:val="00FE5FBF"/>
    <w:rsid w:val="00FE70FD"/>
    <w:rsid w:val="00FF243C"/>
    <w:rsid w:val="00FF24E2"/>
    <w:rsid w:val="00FF3092"/>
    <w:rsid w:val="00FF3710"/>
    <w:rsid w:val="00FF4637"/>
    <w:rsid w:val="00FF67C2"/>
    <w:rsid w:val="00FF6BD3"/>
    <w:rsid w:val="00FF73E9"/>
    <w:rsid w:val="013447C5"/>
    <w:rsid w:val="0D8479B6"/>
    <w:rsid w:val="20D80847"/>
    <w:rsid w:val="49176F76"/>
    <w:rsid w:val="4A6C178A"/>
    <w:rsid w:val="5AF52CBA"/>
    <w:rsid w:val="5B3838F4"/>
    <w:rsid w:val="7A6635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ECEB9E0-0A6F-4015-A710-8E11029D13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8" w:qFormat="1"/>
    <w:lsdException w:name="Normal Indent" w:unhideWhenUsed="1"/>
    <w:lsdException w:name="annotation text" w:uiPriority="99" w:qFormat="1"/>
    <w:lsdException w:name="header" w:qFormat="1"/>
    <w:lsdException w:name="index heading" w:uiPriority="99" w:unhideWhenUsed="1"/>
    <w:lsdException w:name="caption" w:qFormat="1"/>
    <w:lsdException w:name="table of figures" w:uiPriority="99" w:unhideWhenUsed="1"/>
    <w:lsdException w:name="envelope address" w:semiHidden="1" w:unhideWhenUsed="1"/>
    <w:lsdException w:name="envelope return" w:semiHidden="1" w:unhideWhenUsed="1"/>
    <w:lsdException w:name="annotation reference" w:qFormat="1"/>
    <w:lsdException w:name="line number"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4" w:qFormat="1"/>
    <w:lsdException w:name="List Number 3" w:uiPriority="99"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lsdException w:name="Body Text Indent" w:uiPriority="99" w:unhideWhenUsed="1"/>
    <w:lsdException w:name="List Continue" w:semiHidden="1" w:unhideWhenUsed="1"/>
    <w:lsdException w:name="List Continue 2"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lsdException w:name="Body Text First Indent 2" w:uiPriority="99" w:unhideWhenUsed="1"/>
    <w:lsdException w:name="Note Heading" w:semiHidden="1" w:unhideWhenUsed="1"/>
    <w:lsdException w:name="Body Text 2" w:uiPriority="99"/>
    <w:lsdException w:name="Body Text 3" w:uiPriority="99" w:unhideWhenUsed="1"/>
    <w:lsdException w:name="Body Text Indent 2" w:uiPriority="99" w:unhideWhenUsed="1"/>
    <w:lsdException w:name="Body Text Indent 3" w:uiPriority="99" w:unhideWhenUsed="1"/>
    <w:lsdException w:name="Block Text" w:semiHidden="1" w:unhideWhenUsed="1"/>
    <w:lsdException w:name="Hyperlink" w:uiPriority="99"/>
    <w:lsdException w:name="Strong" w:qFormat="1"/>
    <w:lsdException w:name="Emphasis" w:qFormat="1"/>
    <w:lsdException w:name="Plain Text"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aliases w:val="Underrubrik2,H3"/>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pPr>
      <w:ind w:left="1418" w:hanging="1418"/>
      <w:outlineLvl w:val="3"/>
    </w:pPr>
    <w:rPr>
      <w:sz w:val="24"/>
    </w:rPr>
  </w:style>
  <w:style w:type="paragraph" w:styleId="5">
    <w:name w:val="heading 5"/>
    <w:basedOn w:val="40"/>
    <w:next w:val="a"/>
    <w:link w:val="5Char"/>
    <w:qFormat/>
    <w:pPr>
      <w:ind w:left="1701" w:hanging="1701"/>
      <w:outlineLvl w:val="4"/>
    </w:pPr>
    <w:rPr>
      <w:sz w:val="22"/>
    </w:rPr>
  </w:style>
  <w:style w:type="paragraph" w:styleId="6">
    <w:name w:val="heading 6"/>
    <w:basedOn w:val="H60"/>
    <w:next w:val="a"/>
    <w:link w:val="6Char"/>
    <w:qFormat/>
    <w:pPr>
      <w:outlineLvl w:val="5"/>
    </w:pPr>
  </w:style>
  <w:style w:type="paragraph" w:styleId="7">
    <w:name w:val="heading 7"/>
    <w:basedOn w:val="H60"/>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pPr>
      <w:ind w:left="1985" w:hanging="1985"/>
      <w:outlineLvl w:val="9"/>
    </w:pPr>
    <w:rPr>
      <w:sz w:val="20"/>
    </w:rPr>
  </w:style>
  <w:style w:type="paragraph" w:styleId="31">
    <w:name w:val="List 3"/>
    <w:basedOn w:val="20"/>
    <w:link w:val="3Char0"/>
    <w:pPr>
      <w:ind w:left="1135"/>
    </w:pPr>
  </w:style>
  <w:style w:type="paragraph" w:styleId="20">
    <w:name w:val="List 2"/>
    <w:basedOn w:val="a3"/>
    <w:link w:val="2Char0"/>
    <w:pPr>
      <w:ind w:left="851"/>
    </w:pPr>
  </w:style>
  <w:style w:type="paragraph" w:styleId="a3">
    <w:name w:val="List"/>
    <w:basedOn w:val="a"/>
    <w:link w:val="Char"/>
    <w:pPr>
      <w:ind w:left="568" w:hanging="284"/>
    </w:pPr>
  </w:style>
  <w:style w:type="paragraph" w:styleId="70">
    <w:name w:val="toc 7"/>
    <w:basedOn w:val="60"/>
    <w:next w:val="a"/>
    <w:pPr>
      <w:ind w:left="2268" w:hanging="2268"/>
    </w:pPr>
  </w:style>
  <w:style w:type="paragraph" w:styleId="60">
    <w:name w:val="toc 6"/>
    <w:basedOn w:val="50"/>
    <w:next w:val="a"/>
    <w:pPr>
      <w:ind w:left="1985" w:hanging="1985"/>
    </w:pPr>
  </w:style>
  <w:style w:type="paragraph" w:styleId="50">
    <w:name w:val="toc 5"/>
    <w:aliases w:val="Observation TOC"/>
    <w:basedOn w:val="41"/>
    <w:next w:val="a"/>
    <w:pPr>
      <w:ind w:left="1701" w:hanging="1701"/>
    </w:pPr>
  </w:style>
  <w:style w:type="paragraph" w:styleId="41">
    <w:name w:val="toc 4"/>
    <w:basedOn w:val="32"/>
    <w:next w:val="a"/>
    <w:pPr>
      <w:ind w:left="1418" w:hanging="1418"/>
    </w:pPr>
  </w:style>
  <w:style w:type="paragraph" w:styleId="32">
    <w:name w:val="toc 3"/>
    <w:basedOn w:val="21"/>
    <w:next w:val="a"/>
    <w:pPr>
      <w:ind w:left="1134" w:hanging="1134"/>
    </w:pPr>
  </w:style>
  <w:style w:type="paragraph" w:styleId="21">
    <w:name w:val="toc 2"/>
    <w:basedOn w:val="10"/>
    <w:next w:val="a"/>
    <w:pPr>
      <w:keepNext w:val="0"/>
      <w:spacing w:before="0"/>
      <w:ind w:left="851" w:hanging="851"/>
    </w:pPr>
    <w:rPr>
      <w:sz w:val="20"/>
    </w:rPr>
  </w:style>
  <w:style w:type="paragraph" w:styleId="10">
    <w:name w:val="toc 1"/>
    <w:aliases w:val="Observation TOC2"/>
    <w:next w:val="a"/>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2">
    <w:name w:val="List Bullet 4"/>
    <w:basedOn w:val="33"/>
    <w:qFormat/>
    <w:pPr>
      <w:ind w:left="1418"/>
    </w:pPr>
  </w:style>
  <w:style w:type="paragraph" w:styleId="33">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Normal Indent"/>
    <w:basedOn w:val="a"/>
    <w:unhideWhenUsed/>
    <w:pPr>
      <w:widowControl w:val="0"/>
      <w:spacing w:after="0"/>
      <w:ind w:firstLine="420"/>
      <w:jc w:val="both"/>
    </w:pPr>
    <w:rPr>
      <w:kern w:val="2"/>
      <w:sz w:val="21"/>
      <w:lang w:val="en-US" w:eastAsia="zh-CN"/>
    </w:rPr>
  </w:style>
  <w:style w:type="paragraph" w:styleId="a7">
    <w:name w:val="caption"/>
    <w:basedOn w:val="a"/>
    <w:next w:val="a"/>
    <w:link w:val="Char0"/>
    <w:qFormat/>
    <w:pPr>
      <w:overflowPunct w:val="0"/>
      <w:autoSpaceDE w:val="0"/>
      <w:autoSpaceDN w:val="0"/>
      <w:adjustRightInd w:val="0"/>
      <w:spacing w:before="120" w:after="120"/>
      <w:textAlignment w:val="baseline"/>
    </w:pPr>
    <w:rPr>
      <w:rFonts w:eastAsia="宋体"/>
      <w:b/>
      <w:lang w:val="zh-CN" w:eastAsia="zh-CN"/>
    </w:rPr>
  </w:style>
  <w:style w:type="paragraph" w:styleId="a8">
    <w:name w:val="Document Map"/>
    <w:basedOn w:val="a"/>
    <w:link w:val="Char1"/>
    <w:pPr>
      <w:shd w:val="clear" w:color="auto" w:fill="000080"/>
    </w:pPr>
    <w:rPr>
      <w:rFonts w:ascii="Tahoma" w:hAnsi="Tahoma" w:cs="Tahoma"/>
    </w:rPr>
  </w:style>
  <w:style w:type="paragraph" w:styleId="a9">
    <w:name w:val="annotation text"/>
    <w:basedOn w:val="a"/>
    <w:link w:val="Char2"/>
    <w:uiPriority w:val="99"/>
    <w:qFormat/>
  </w:style>
  <w:style w:type="paragraph" w:styleId="34">
    <w:name w:val="Body Text 3"/>
    <w:basedOn w:val="a"/>
    <w:link w:val="3Char1"/>
    <w:uiPriority w:val="99"/>
    <w:unhideWhenUsed/>
    <w:pPr>
      <w:spacing w:after="0"/>
      <w:jc w:val="both"/>
    </w:pPr>
    <w:rPr>
      <w:rFonts w:eastAsia="MS Gothic"/>
      <w:sz w:val="24"/>
      <w:lang w:eastAsia="ja-JP"/>
    </w:rPr>
  </w:style>
  <w:style w:type="paragraph" w:styleId="aa">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Char3"/>
    <w:unhideWhenUsed/>
    <w:pPr>
      <w:overflowPunct w:val="0"/>
      <w:autoSpaceDE w:val="0"/>
      <w:autoSpaceDN w:val="0"/>
      <w:adjustRightInd w:val="0"/>
    </w:pPr>
    <w:rPr>
      <w:rFonts w:ascii="CG Times (WN)" w:hAnsi="CG Times (WN)"/>
      <w:lang w:val="fr-FR" w:eastAsia="fr-FR"/>
    </w:rPr>
  </w:style>
  <w:style w:type="paragraph" w:styleId="ab">
    <w:name w:val="Body Text Indent"/>
    <w:basedOn w:val="a"/>
    <w:link w:val="Char4"/>
    <w:uiPriority w:val="99"/>
    <w:unhideWhenUsed/>
    <w:pPr>
      <w:spacing w:after="120" w:line="276" w:lineRule="auto"/>
      <w:ind w:left="360"/>
    </w:pPr>
    <w:rPr>
      <w:lang w:val="en-US" w:eastAsia="zh-CN"/>
    </w:rPr>
  </w:style>
  <w:style w:type="paragraph" w:styleId="3">
    <w:name w:val="List Number 3"/>
    <w:basedOn w:val="a"/>
    <w:uiPriority w:val="99"/>
    <w:unhideWhenUsed/>
    <w:pPr>
      <w:numPr>
        <w:numId w:val="1"/>
      </w:numPr>
      <w:overflowPunct w:val="0"/>
      <w:autoSpaceDE w:val="0"/>
      <w:autoSpaceDN w:val="0"/>
      <w:adjustRightInd w:val="0"/>
    </w:pPr>
  </w:style>
  <w:style w:type="paragraph" w:styleId="ac">
    <w:name w:val="Plain Text"/>
    <w:basedOn w:val="a"/>
    <w:link w:val="Char5"/>
    <w:uiPriority w:val="99"/>
    <w:unhideWhenUsed/>
    <w:pPr>
      <w:overflowPunct w:val="0"/>
      <w:autoSpaceDE w:val="0"/>
      <w:autoSpaceDN w:val="0"/>
      <w:adjustRightInd w:val="0"/>
    </w:pPr>
    <w:rPr>
      <w:rFonts w:ascii="Courier New" w:hAnsi="Courier New"/>
      <w:lang w:val="nb-NO" w:eastAsia="en-GB"/>
    </w:rPr>
  </w:style>
  <w:style w:type="paragraph" w:styleId="51">
    <w:name w:val="List Bullet 5"/>
    <w:basedOn w:val="42"/>
    <w:pPr>
      <w:ind w:left="1702"/>
    </w:pPr>
  </w:style>
  <w:style w:type="paragraph" w:styleId="80">
    <w:name w:val="toc 8"/>
    <w:basedOn w:val="10"/>
    <w:next w:val="a"/>
    <w:qFormat/>
    <w:pPr>
      <w:spacing w:before="180"/>
      <w:ind w:left="2693" w:hanging="2693"/>
    </w:pPr>
    <w:rPr>
      <w:b/>
    </w:rPr>
  </w:style>
  <w:style w:type="paragraph" w:styleId="ad">
    <w:name w:val="Date"/>
    <w:basedOn w:val="a"/>
    <w:next w:val="a"/>
    <w:link w:val="Char6"/>
    <w:uiPriority w:val="99"/>
    <w:unhideWhenUsed/>
    <w:pPr>
      <w:overflowPunct w:val="0"/>
      <w:autoSpaceDE w:val="0"/>
      <w:autoSpaceDN w:val="0"/>
      <w:adjustRightInd w:val="0"/>
      <w:spacing w:after="0"/>
      <w:jc w:val="both"/>
    </w:pPr>
    <w:rPr>
      <w:lang w:eastAsia="en-GB"/>
    </w:rPr>
  </w:style>
  <w:style w:type="paragraph" w:styleId="24">
    <w:name w:val="Body Text Indent 2"/>
    <w:basedOn w:val="a"/>
    <w:link w:val="2Char1"/>
    <w:uiPriority w:val="99"/>
    <w:unhideWhenUsed/>
    <w:pPr>
      <w:widowControl w:val="0"/>
      <w:tabs>
        <w:tab w:val="left" w:pos="2205"/>
      </w:tabs>
      <w:overflowPunct w:val="0"/>
      <w:autoSpaceDE w:val="0"/>
      <w:autoSpaceDN w:val="0"/>
      <w:adjustRightInd w:val="0"/>
      <w:spacing w:after="0"/>
      <w:ind w:left="200"/>
      <w:jc w:val="both"/>
    </w:pPr>
    <w:rPr>
      <w:kern w:val="2"/>
      <w:lang w:val="zh-CN" w:eastAsia="zh-CN"/>
    </w:rPr>
  </w:style>
  <w:style w:type="paragraph" w:styleId="ae">
    <w:name w:val="Balloon Text"/>
    <w:basedOn w:val="a"/>
    <w:link w:val="Char7"/>
    <w:rPr>
      <w:rFonts w:ascii="Tahoma" w:hAnsi="Tahoma" w:cs="Tahoma"/>
      <w:sz w:val="16"/>
      <w:szCs w:val="16"/>
    </w:rPr>
  </w:style>
  <w:style w:type="paragraph" w:styleId="af">
    <w:name w:val="footer"/>
    <w:basedOn w:val="af0"/>
    <w:link w:val="Char8"/>
    <w:pPr>
      <w:jc w:val="center"/>
    </w:pPr>
    <w:rPr>
      <w:i/>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
    <w:link w:val="Char9"/>
    <w:qFormat/>
    <w:pPr>
      <w:widowControl w:val="0"/>
    </w:pPr>
    <w:rPr>
      <w:rFonts w:ascii="Arial" w:hAnsi="Arial"/>
      <w:b/>
      <w:sz w:val="18"/>
      <w:lang w:val="en-GB" w:eastAsia="en-US"/>
    </w:rPr>
  </w:style>
  <w:style w:type="paragraph" w:styleId="af1">
    <w:name w:val="index heading"/>
    <w:basedOn w:val="a"/>
    <w:next w:val="a"/>
    <w:uiPriority w:val="99"/>
    <w:unhideWhenUsed/>
    <w:pPr>
      <w:pBdr>
        <w:top w:val="single" w:sz="12" w:space="0" w:color="auto"/>
      </w:pBdr>
      <w:overflowPunct w:val="0"/>
      <w:autoSpaceDE w:val="0"/>
      <w:autoSpaceDN w:val="0"/>
      <w:adjustRightInd w:val="0"/>
      <w:spacing w:before="360" w:after="240"/>
    </w:pPr>
    <w:rPr>
      <w:b/>
      <w:i/>
      <w:sz w:val="26"/>
      <w:lang w:eastAsia="en-GB"/>
    </w:rPr>
  </w:style>
  <w:style w:type="paragraph" w:styleId="af2">
    <w:name w:val="Subtitle"/>
    <w:basedOn w:val="a"/>
    <w:next w:val="a"/>
    <w:link w:val="Chara"/>
    <w:uiPriority w:val="11"/>
    <w:qFormat/>
    <w:pPr>
      <w:snapToGrid w:val="0"/>
      <w:spacing w:after="0"/>
    </w:pPr>
    <w:rPr>
      <w:rFonts w:ascii="Calibri Light" w:hAnsi="Calibri Light"/>
      <w:b/>
      <w:i/>
      <w:iCs/>
      <w:color w:val="5B9BD5"/>
      <w:spacing w:val="15"/>
      <w:szCs w:val="24"/>
      <w:lang w:val="en-US" w:eastAsia="zh-CN"/>
    </w:rPr>
  </w:style>
  <w:style w:type="paragraph" w:styleId="52">
    <w:name w:val="List Number 5"/>
    <w:basedOn w:val="a"/>
    <w:pPr>
      <w:tabs>
        <w:tab w:val="left" w:pos="2040"/>
      </w:tabs>
      <w:ind w:leftChars="800" w:left="2040" w:hangingChars="200" w:hanging="360"/>
    </w:pPr>
    <w:rPr>
      <w:rFonts w:eastAsia="MS Mincho"/>
      <w:sz w:val="22"/>
    </w:rPr>
  </w:style>
  <w:style w:type="paragraph" w:styleId="af3">
    <w:name w:val="footnote text"/>
    <w:basedOn w:val="a"/>
    <w:link w:val="Charb"/>
    <w:pPr>
      <w:keepLines/>
      <w:spacing w:after="0"/>
      <w:ind w:left="454" w:hanging="454"/>
    </w:pPr>
    <w:rPr>
      <w:sz w:val="16"/>
    </w:rPr>
  </w:style>
  <w:style w:type="paragraph" w:styleId="53">
    <w:name w:val="List 5"/>
    <w:basedOn w:val="43"/>
    <w:pPr>
      <w:ind w:left="1702"/>
    </w:pPr>
  </w:style>
  <w:style w:type="paragraph" w:styleId="43">
    <w:name w:val="List 4"/>
    <w:basedOn w:val="31"/>
    <w:pPr>
      <w:ind w:left="1418"/>
    </w:pPr>
  </w:style>
  <w:style w:type="paragraph" w:styleId="35">
    <w:name w:val="Body Text Indent 3"/>
    <w:basedOn w:val="a"/>
    <w:link w:val="3Char2"/>
    <w:uiPriority w:val="99"/>
    <w:unhideWhenUsed/>
    <w:pPr>
      <w:overflowPunct w:val="0"/>
      <w:autoSpaceDE w:val="0"/>
      <w:autoSpaceDN w:val="0"/>
      <w:adjustRightInd w:val="0"/>
      <w:spacing w:after="0"/>
      <w:ind w:left="1080"/>
    </w:pPr>
    <w:rPr>
      <w:lang w:val="en-US" w:eastAsia="ja-JP"/>
    </w:rPr>
  </w:style>
  <w:style w:type="paragraph" w:styleId="af4">
    <w:name w:val="table of figures"/>
    <w:basedOn w:val="a"/>
    <w:next w:val="a"/>
    <w:uiPriority w:val="99"/>
    <w:unhideWhenUsed/>
    <w:pPr>
      <w:spacing w:after="160" w:line="256" w:lineRule="auto"/>
      <w:ind w:left="1418" w:hanging="1418"/>
    </w:pPr>
    <w:rPr>
      <w:rFonts w:ascii="Calibri" w:eastAsia="Calibri" w:hAnsi="Calibri"/>
      <w:b/>
      <w:sz w:val="22"/>
      <w:szCs w:val="22"/>
      <w:lang w:val="en-US"/>
    </w:rPr>
  </w:style>
  <w:style w:type="paragraph" w:styleId="90">
    <w:name w:val="toc 9"/>
    <w:basedOn w:val="80"/>
    <w:next w:val="a"/>
    <w:pPr>
      <w:ind w:left="1418" w:hanging="1418"/>
    </w:pPr>
  </w:style>
  <w:style w:type="paragraph" w:styleId="25">
    <w:name w:val="Body Text 2"/>
    <w:basedOn w:val="a"/>
    <w:link w:val="2Char2"/>
    <w:uiPriority w:val="99"/>
    <w:rPr>
      <w:rFonts w:eastAsia="MS Mincho"/>
      <w:color w:val="FFFF00"/>
      <w:lang w:eastAsia="ja-JP"/>
    </w:rPr>
  </w:style>
  <w:style w:type="paragraph" w:styleId="26">
    <w:name w:val="List Continue 2"/>
    <w:basedOn w:val="a"/>
    <w:uiPriority w:val="99"/>
    <w:unhideWhenUsed/>
    <w:pPr>
      <w:ind w:leftChars="400" w:left="850"/>
    </w:pPr>
    <w:rPr>
      <w:rFonts w:eastAsia="MS Mincho"/>
      <w:lang w:eastAsia="ja-JP"/>
    </w:rPr>
  </w:style>
  <w:style w:type="paragraph" w:styleId="HTML">
    <w:name w:val="HTML Preformatted"/>
    <w:basedOn w:val="a"/>
    <w:link w:val="HTML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5">
    <w:name w:val="Normal (Web)"/>
    <w:basedOn w:val="a"/>
    <w:uiPriority w:val="99"/>
    <w:unhideWhenUsed/>
    <w:qFormat/>
    <w:pPr>
      <w:spacing w:before="100" w:beforeAutospacing="1" w:after="100" w:afterAutospacing="1"/>
    </w:pPr>
    <w:rPr>
      <w:rFonts w:eastAsia="Calibri"/>
      <w:sz w:val="24"/>
      <w:szCs w:val="24"/>
      <w:lang w:val="en-US"/>
    </w:rPr>
  </w:style>
  <w:style w:type="paragraph" w:styleId="11">
    <w:name w:val="index 1"/>
    <w:basedOn w:val="a"/>
    <w:next w:val="a"/>
    <w:pPr>
      <w:keepLines/>
      <w:spacing w:after="0"/>
    </w:pPr>
  </w:style>
  <w:style w:type="paragraph" w:styleId="27">
    <w:name w:val="index 2"/>
    <w:basedOn w:val="11"/>
    <w:next w:val="a"/>
    <w:pPr>
      <w:ind w:left="284"/>
    </w:pPr>
  </w:style>
  <w:style w:type="paragraph" w:styleId="af6">
    <w:name w:val="Title"/>
    <w:basedOn w:val="a"/>
    <w:link w:val="Charc"/>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7">
    <w:name w:val="annotation subject"/>
    <w:basedOn w:val="a9"/>
    <w:next w:val="a9"/>
    <w:link w:val="Chard"/>
    <w:rPr>
      <w:b/>
      <w:bCs/>
    </w:rPr>
  </w:style>
  <w:style w:type="paragraph" w:styleId="28">
    <w:name w:val="Body Text First Indent 2"/>
    <w:basedOn w:val="ab"/>
    <w:link w:val="2Char3"/>
    <w:uiPriority w:val="99"/>
    <w:unhideWhenUsed/>
    <w:pPr>
      <w:spacing w:after="180" w:line="240" w:lineRule="auto"/>
      <w:ind w:leftChars="400" w:left="851" w:firstLineChars="100" w:firstLine="210"/>
    </w:pPr>
    <w:rPr>
      <w:rFonts w:eastAsia="MS Mincho"/>
      <w:lang w:val="en-GB" w:eastAsia="en-US"/>
    </w:rPr>
  </w:style>
  <w:style w:type="table" w:styleId="af8">
    <w:name w:val="Table Grid"/>
    <w:basedOn w:val="a1"/>
    <w:qFormat/>
    <w:rPr>
      <w:rFonts w:eastAsia="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page number"/>
  </w:style>
  <w:style w:type="character" w:styleId="afa">
    <w:name w:val="FollowedHyperlink"/>
    <w:rPr>
      <w:color w:val="800080"/>
      <w:u w:val="single"/>
    </w:rPr>
  </w:style>
  <w:style w:type="character" w:styleId="afb">
    <w:name w:val="Emphasis"/>
    <w:qFormat/>
    <w:rPr>
      <w:i/>
      <w:iCs/>
    </w:rPr>
  </w:style>
  <w:style w:type="character" w:styleId="afc">
    <w:name w:val="line number"/>
    <w:unhideWhenUsed/>
    <w:rPr>
      <w:rFonts w:ascii="Arial" w:eastAsia="宋体" w:hAnsi="Arial" w:cs="Arial" w:hint="default"/>
      <w:color w:val="0000FF"/>
      <w:kern w:val="2"/>
      <w:sz w:val="18"/>
      <w:lang w:val="en-US" w:eastAsia="zh-CN" w:bidi="ar-SA"/>
    </w:rPr>
  </w:style>
  <w:style w:type="character" w:styleId="afd">
    <w:name w:val="Hyperlink"/>
    <w:uiPriority w:val="99"/>
    <w:rPr>
      <w:color w:val="0000FF"/>
      <w:u w:val="single"/>
    </w:rPr>
  </w:style>
  <w:style w:type="character" w:styleId="afe">
    <w:name w:val="annotation reference"/>
    <w:qFormat/>
    <w:rPr>
      <w:sz w:val="16"/>
    </w:rPr>
  </w:style>
  <w:style w:type="character" w:styleId="aff">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1">
    <w:name w:val="B1"/>
    <w:basedOn w:val="a3"/>
    <w:link w:val="B1Char"/>
    <w:qFormat/>
  </w:style>
  <w:style w:type="paragraph" w:customStyle="1" w:styleId="B2">
    <w:name w:val="B2"/>
    <w:basedOn w:val="20"/>
    <w:link w:val="B2Char"/>
    <w:qFormat/>
  </w:style>
  <w:style w:type="paragraph" w:customStyle="1" w:styleId="B3">
    <w:name w:val="B3"/>
    <w:basedOn w:val="31"/>
    <w:link w:val="B3Char"/>
  </w:style>
  <w:style w:type="paragraph" w:customStyle="1" w:styleId="B4">
    <w:name w:val="B4"/>
    <w:basedOn w:val="43"/>
    <w:link w:val="B4Char"/>
  </w:style>
  <w:style w:type="paragraph" w:customStyle="1" w:styleId="B5">
    <w:name w:val="B5"/>
    <w:basedOn w:val="53"/>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rPr>
      <w:rFonts w:ascii="Arial" w:eastAsia="宋体" w:hAnsi="Arial"/>
      <w:sz w:val="18"/>
      <w:lang w:val="en-GB" w:eastAsia="en-US" w:bidi="ar-SA"/>
    </w:rPr>
  </w:style>
  <w:style w:type="character" w:customStyle="1" w:styleId="B1Char">
    <w:name w:val="B1 Char"/>
    <w:link w:val="B11"/>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msoins0">
    <w:name w:val="msoins"/>
  </w:style>
  <w:style w:type="character" w:customStyle="1" w:styleId="B2Char">
    <w:name w:val="B2 Char"/>
    <w:link w:val="B2"/>
    <w:qFormat/>
    <w:rPr>
      <w:rFonts w:ascii="Times New Roman" w:hAnsi="Times New Roman"/>
      <w:lang w:val="en-GB" w:eastAsia="en-US"/>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12">
    <w:name w:val="修订1"/>
    <w:hidden/>
    <w:uiPriority w:val="99"/>
    <w:semiHidden/>
    <w:rPr>
      <w:rFonts w:ascii="Times New Roman"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1Char">
    <w:name w:val="标题 1 Char"/>
    <w:aliases w:val="H1 Char"/>
    <w:link w:val="1"/>
    <w:rPr>
      <w:rFonts w:ascii="Arial" w:hAnsi="Arial"/>
      <w:sz w:val="36"/>
      <w:lang w:val="en-GB" w:eastAsia="en-US"/>
    </w:rPr>
  </w:style>
  <w:style w:type="character" w:customStyle="1" w:styleId="2Char">
    <w:name w:val="标题 2 Char"/>
    <w:link w:val="2"/>
    <w:locked/>
    <w:rPr>
      <w:rFonts w:ascii="Arial" w:hAnsi="Arial"/>
      <w:sz w:val="32"/>
      <w:lang w:val="en-GB" w:eastAsia="en-US"/>
    </w:rPr>
  </w:style>
  <w:style w:type="character" w:customStyle="1" w:styleId="3Char">
    <w:name w:val="标题 3 Char"/>
    <w:aliases w:val="Underrubrik2 Char,H3 Char"/>
    <w:link w:val="3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rPr>
      <w:rFonts w:ascii="Arial" w:hAnsi="Arial"/>
      <w:sz w:val="24"/>
      <w:lang w:val="en-GB" w:eastAsia="en-US"/>
    </w:rPr>
  </w:style>
  <w:style w:type="character" w:customStyle="1" w:styleId="5Char">
    <w:name w:val="标题 5 Char"/>
    <w:link w:val="5"/>
    <w:rPr>
      <w:rFonts w:ascii="Arial" w:hAnsi="Arial"/>
      <w:sz w:val="22"/>
      <w:lang w:val="en-GB" w:eastAsia="en-US"/>
    </w:rPr>
  </w:style>
  <w:style w:type="character" w:customStyle="1" w:styleId="6Char">
    <w:name w:val="标题 6 Char"/>
    <w:link w:val="6"/>
    <w:rPr>
      <w:rFonts w:ascii="Arial" w:hAnsi="Arial"/>
      <w:lang w:val="en-GB" w:eastAsia="en-US"/>
    </w:rPr>
  </w:style>
  <w:style w:type="character" w:customStyle="1" w:styleId="7Char">
    <w:name w:val="标题 7 Char"/>
    <w:link w:val="7"/>
    <w:rPr>
      <w:rFonts w:ascii="Arial" w:hAnsi="Arial"/>
      <w:lang w:val="en-GB" w:eastAsia="en-US"/>
    </w:rPr>
  </w:style>
  <w:style w:type="character" w:customStyle="1" w:styleId="8Char">
    <w:name w:val="标题 8 Char"/>
    <w:link w:val="8"/>
    <w:rPr>
      <w:rFonts w:ascii="Arial" w:hAnsi="Arial"/>
      <w:sz w:val="36"/>
      <w:lang w:val="en-GB" w:eastAsia="en-US"/>
    </w:rPr>
  </w:style>
  <w:style w:type="character" w:customStyle="1" w:styleId="9Char">
    <w:name w:val="标题 9 Char"/>
    <w:link w:val="9"/>
    <w:rPr>
      <w:rFonts w:ascii="Arial" w:hAnsi="Arial"/>
      <w:sz w:val="36"/>
      <w:lang w:val="en-GB" w:eastAsia="en-US"/>
    </w:rPr>
  </w:style>
  <w:style w:type="character" w:customStyle="1" w:styleId="Char">
    <w:name w:val="列表 Char"/>
    <w:link w:val="a3"/>
    <w:locked/>
    <w:rPr>
      <w:rFonts w:ascii="Times New Roman" w:hAnsi="Times New Roman"/>
      <w:lang w:val="en-GB" w:eastAsia="en-US"/>
    </w:rPr>
  </w:style>
  <w:style w:type="character" w:customStyle="1" w:styleId="Char9">
    <w:name w:val="页眉 Char"/>
    <w:aliases w:val="header odd Char,header Char,header odd1 Char,header odd2 Char,header odd3 Char,header odd4 Char,header odd5 Char,header odd6 Char,header1 Char,header2 Char,header3 Char,header odd11 Char,header odd21 Char,header odd7 Char,header4 Char"/>
    <w:link w:val="af0"/>
    <w:locked/>
    <w:rPr>
      <w:rFonts w:ascii="Arial" w:hAnsi="Arial"/>
      <w:b/>
      <w:sz w:val="18"/>
      <w:lang w:val="en-GB" w:eastAsia="en-US"/>
    </w:rPr>
  </w:style>
  <w:style w:type="character" w:customStyle="1" w:styleId="Charb">
    <w:name w:val="脚注文本 Char"/>
    <w:link w:val="af3"/>
    <w:locked/>
    <w:rPr>
      <w:rFonts w:ascii="Times New Roman" w:hAnsi="Times New Roman"/>
      <w:sz w:val="16"/>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2Char0">
    <w:name w:val="列表 2 Char"/>
    <w:link w:val="20"/>
    <w:locked/>
    <w:rPr>
      <w:rFonts w:ascii="Times New Roman" w:hAnsi="Times New Roman"/>
      <w:lang w:val="en-GB" w:eastAsia="en-US"/>
    </w:rPr>
  </w:style>
  <w:style w:type="character" w:customStyle="1" w:styleId="3Char0">
    <w:name w:val="列表 3 Char"/>
    <w:link w:val="31"/>
    <w:locked/>
    <w:rPr>
      <w:rFonts w:ascii="Times New Roman" w:hAnsi="Times New Roman"/>
      <w:lang w:val="en-GB" w:eastAsia="en-US"/>
    </w:rPr>
  </w:style>
  <w:style w:type="character" w:customStyle="1" w:styleId="B3Char">
    <w:name w:val="B3 Char"/>
    <w:link w:val="B3"/>
    <w:rPr>
      <w:rFonts w:ascii="Times New Roman" w:hAnsi="Times New Roman"/>
      <w:lang w:val="en-GB" w:eastAsia="en-US"/>
    </w:rPr>
  </w:style>
  <w:style w:type="character" w:customStyle="1" w:styleId="Char8">
    <w:name w:val="页脚 Char"/>
    <w:link w:val="af"/>
    <w:rPr>
      <w:rFonts w:ascii="Arial" w:hAnsi="Arial"/>
      <w:b/>
      <w:i/>
      <w:sz w:val="18"/>
      <w:lang w:val="en-GB" w:eastAsia="en-US"/>
    </w:rPr>
  </w:style>
  <w:style w:type="character" w:customStyle="1" w:styleId="Char2">
    <w:name w:val="批注文字 Char"/>
    <w:link w:val="a9"/>
    <w:uiPriority w:val="99"/>
    <w:qFormat/>
    <w:rPr>
      <w:rFonts w:ascii="Times New Roman" w:hAnsi="Times New Roman"/>
      <w:lang w:val="en-GB" w:eastAsia="en-US"/>
    </w:rPr>
  </w:style>
  <w:style w:type="character" w:customStyle="1" w:styleId="2Char2">
    <w:name w:val="正文文本 2 Char"/>
    <w:basedOn w:val="a0"/>
    <w:link w:val="25"/>
    <w:uiPriority w:val="99"/>
    <w:rPr>
      <w:rFonts w:ascii="Times New Roman" w:eastAsia="MS Mincho" w:hAnsi="Times New Roman"/>
      <w:color w:val="FFFF00"/>
      <w:lang w:val="en-GB" w:eastAsia="ja-JP"/>
    </w:rPr>
  </w:style>
  <w:style w:type="paragraph" w:customStyle="1" w:styleId="00BodyText">
    <w:name w:val="00 BodyText"/>
    <w:basedOn w:val="a"/>
    <w:uiPriority w:val="99"/>
    <w:pPr>
      <w:spacing w:after="220"/>
    </w:pPr>
    <w:rPr>
      <w:rFonts w:ascii="Arial" w:eastAsia="宋体" w:hAnsi="Arial"/>
      <w:sz w:val="22"/>
      <w:lang w:val="en-US"/>
    </w:rPr>
  </w:style>
  <w:style w:type="paragraph" w:customStyle="1" w:styleId="11BodyText">
    <w:name w:val="11 BodyText"/>
    <w:basedOn w:val="a"/>
    <w:uiPriority w:val="99"/>
    <w:pPr>
      <w:spacing w:after="220"/>
      <w:ind w:left="1298"/>
    </w:pPr>
    <w:rPr>
      <w:rFonts w:ascii="Arial" w:eastAsia="宋体" w:hAnsi="Arial"/>
      <w:sz w:val="22"/>
      <w:lang w:val="en-US"/>
    </w:rPr>
  </w:style>
  <w:style w:type="paragraph" w:customStyle="1" w:styleId="B6">
    <w:name w:val="B6"/>
    <w:basedOn w:val="B5"/>
    <w:pPr>
      <w:numPr>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Char1">
    <w:name w:val="文档结构图 Char"/>
    <w:link w:val="a8"/>
    <w:rPr>
      <w:rFonts w:ascii="Tahoma" w:hAnsi="Tahoma" w:cs="Tahoma"/>
      <w:shd w:val="clear" w:color="auto" w:fill="000080"/>
      <w:lang w:val="en-GB" w:eastAsia="en-US"/>
    </w:rPr>
  </w:style>
  <w:style w:type="character" w:customStyle="1" w:styleId="Chard">
    <w:name w:val="批注主题 Char"/>
    <w:link w:val="af7"/>
    <w:rPr>
      <w:rFonts w:ascii="Times New Roman" w:hAnsi="Times New Roman"/>
      <w:b/>
      <w:bCs/>
      <w:lang w:val="en-GB" w:eastAsia="en-US"/>
    </w:rPr>
  </w:style>
  <w:style w:type="character" w:customStyle="1" w:styleId="Char7">
    <w:name w:val="批注框文本 Char"/>
    <w:link w:val="ae"/>
    <w:rPr>
      <w:rFonts w:ascii="Tahoma" w:hAnsi="Tahoma" w:cs="Tahoma"/>
      <w:sz w:val="16"/>
      <w:szCs w:val="16"/>
      <w:lang w:val="en-GB" w:eastAsia="en-US"/>
    </w:rPr>
  </w:style>
  <w:style w:type="character" w:customStyle="1" w:styleId="Char0">
    <w:name w:val="题注 Char"/>
    <w:link w:val="a7"/>
    <w:rPr>
      <w:rFonts w:ascii="Times New Roman" w:eastAsia="宋体" w:hAnsi="Times New Roman"/>
      <w:b/>
      <w:lang w:val="zh-CN"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character" w:customStyle="1" w:styleId="apple-style-span">
    <w:name w:val="apple-style-span"/>
    <w:basedOn w:val="a0"/>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rPr>
      <w:rFonts w:ascii="Arial" w:eastAsia="MS Mincho" w:hAnsi="Arial"/>
      <w:i/>
      <w:sz w:val="16"/>
      <w:szCs w:val="24"/>
      <w:lang w:val="en-GB" w:eastAsia="en-GB"/>
    </w:rPr>
  </w:style>
  <w:style w:type="paragraph" w:customStyle="1" w:styleId="ComeBack">
    <w:name w:val="ComeBack"/>
    <w:basedOn w:val="Doc-text2"/>
    <w:next w:val="Doc-text2"/>
    <w:link w:val="ComeBackCharChar"/>
    <w:pPr>
      <w:numPr>
        <w:numId w:val="3"/>
      </w:numPr>
      <w:tabs>
        <w:tab w:val="clear" w:pos="1622"/>
      </w:tabs>
    </w:pPr>
    <w:rPr>
      <w:lang w:val="en-GB"/>
    </w:rPr>
  </w:style>
  <w:style w:type="character" w:customStyle="1" w:styleId="ComeBackCharChar">
    <w:name w:val="ComeBack Char Char"/>
    <w:link w:val="ComeBack"/>
    <w:rPr>
      <w:rFonts w:ascii="Arial" w:eastAsia="MS Mincho" w:hAnsi="Arial"/>
      <w:szCs w:val="24"/>
      <w:lang w:val="en-GB" w:eastAsia="en-GB"/>
    </w:rPr>
  </w:style>
  <w:style w:type="paragraph" w:styleId="aff0">
    <w:name w:val="List Paragraph"/>
    <w:aliases w:val="- Bullets,Lista1,1st level - Bullet List Paragraph,Lettre d'introduction,Paragrafo elenco,Normal bullet 2,Bullet list,Task Body,Viñetas (Inicio Parrafo),3 Txt tabla,Zerrenda-paragrafoa,Lista viñetas,リスト段落,목록 단락,?? ??,?????,????"/>
    <w:basedOn w:val="a"/>
    <w:link w:val="Chare"/>
    <w:uiPriority w:val="34"/>
    <w:qFormat/>
    <w:pPr>
      <w:overflowPunct w:val="0"/>
      <w:autoSpaceDE w:val="0"/>
      <w:autoSpaceDN w:val="0"/>
      <w:adjustRightInd w:val="0"/>
      <w:ind w:left="720"/>
      <w:contextualSpacing/>
      <w:textAlignment w:val="baseline"/>
    </w:pPr>
    <w:rPr>
      <w:rFonts w:eastAsia="宋体"/>
    </w:rPr>
  </w:style>
  <w:style w:type="character" w:customStyle="1" w:styleId="Chare">
    <w:name w:val="列出段落 Char"/>
    <w:aliases w:val="- Bullets Char,Lista1 Char,1st level - Bullet List Paragraph Char,Lettre d'introduction Char,Paragrafo elenco Char,Normal bullet 2 Char,Bullet list Char,Task Body Char,Viñetas (Inicio Parrafo) Char,3 Txt tabla Char,Zerrenda-paragrafoa Char"/>
    <w:link w:val="aff0"/>
    <w:uiPriority w:val="34"/>
    <w:qFormat/>
    <w:locked/>
    <w:rPr>
      <w:rFonts w:ascii="Times New Roman" w:eastAsia="宋体" w:hAnsi="Times New Roman"/>
      <w:lang w:val="en-GB" w:eastAsia="en-US"/>
    </w:rPr>
  </w:style>
  <w:style w:type="character" w:customStyle="1" w:styleId="textblue2">
    <w:name w:val="text_blue2"/>
    <w:basedOn w:val="a0"/>
  </w:style>
  <w:style w:type="character" w:customStyle="1" w:styleId="jpsentence1">
    <w:name w:val="jp_sentence1"/>
    <w:rPr>
      <w:rFonts w:ascii="Verdana" w:hAnsi="Verdana" w:hint="default"/>
      <w:color w:val="5F5F5F"/>
      <w:sz w:val="15"/>
      <w:szCs w:val="15"/>
    </w:rPr>
  </w:style>
  <w:style w:type="paragraph" w:customStyle="1" w:styleId="IEEEParagraph">
    <w:name w:val="IEEE Paragraph"/>
    <w:basedOn w:val="a"/>
    <w:link w:val="IEEEParagraphChar"/>
    <w:pPr>
      <w:adjustRightInd w:val="0"/>
      <w:snapToGrid w:val="0"/>
      <w:spacing w:after="0"/>
      <w:ind w:firstLine="216"/>
      <w:jc w:val="both"/>
    </w:pPr>
    <w:rPr>
      <w:rFonts w:ascii="Arial" w:eastAsia="宋体" w:hAnsi="Arial"/>
      <w:color w:val="0000FF"/>
      <w:kern w:val="2"/>
      <w:szCs w:val="24"/>
      <w:lang w:val="en-AU" w:eastAsia="zh-CN"/>
    </w:rPr>
  </w:style>
  <w:style w:type="character" w:customStyle="1" w:styleId="IEEEParagraphChar">
    <w:name w:val="IEEE Paragraph Char"/>
    <w:link w:val="IEEEParagraph"/>
    <w:rPr>
      <w:rFonts w:ascii="Arial" w:eastAsia="宋体" w:hAnsi="Arial"/>
      <w:color w:val="0000FF"/>
      <w:kern w:val="2"/>
      <w:szCs w:val="24"/>
      <w:lang w:val="en-AU" w:eastAsia="zh-CN"/>
    </w:rPr>
  </w:style>
  <w:style w:type="paragraph" w:customStyle="1" w:styleId="references">
    <w:name w:val="references"/>
    <w:pPr>
      <w:numPr>
        <w:numId w:val="4"/>
      </w:numPr>
      <w:spacing w:after="50" w:line="180" w:lineRule="exact"/>
      <w:jc w:val="both"/>
    </w:pPr>
    <w:rPr>
      <w:rFonts w:ascii="Times New Roman" w:eastAsia="MS Mincho" w:hAnsi="Times New Roman"/>
      <w:sz w:val="16"/>
      <w:szCs w:val="16"/>
      <w:lang w:eastAsia="en-US"/>
    </w:rPr>
  </w:style>
  <w:style w:type="character" w:customStyle="1" w:styleId="HTMLChar">
    <w:name w:val="HTML 预设格式 Char"/>
    <w:basedOn w:val="a0"/>
    <w:link w:val="HTML"/>
    <w:uiPriority w:val="99"/>
    <w:rPr>
      <w:rFonts w:ascii="Courier New" w:eastAsia="Batang" w:hAnsi="Courier New" w:cs="Courier New"/>
      <w:lang w:val="en-US" w:eastAsia="ko-KR"/>
    </w:rPr>
  </w:style>
  <w:style w:type="paragraph" w:customStyle="1" w:styleId="msonormal0">
    <w:name w:val="msonormal"/>
    <w:basedOn w:val="a"/>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rPr>
      <w:rFonts w:ascii="Times New Roman" w:eastAsia="Times New Roman" w:hAnsi="Times New Roman"/>
      <w:lang w:val="en-GB" w:eastAsia="en-US"/>
    </w:rPr>
  </w:style>
  <w:style w:type="character" w:customStyle="1" w:styleId="Charc">
    <w:name w:val="标题 Char"/>
    <w:link w:val="af6"/>
    <w:locked/>
    <w:rPr>
      <w:rFonts w:ascii="Arial" w:eastAsia="MS Mincho" w:hAnsi="Arial" w:cs="Arial"/>
      <w:b/>
      <w:sz w:val="24"/>
      <w:lang w:val="de-DE" w:eastAsia="ja-JP"/>
    </w:rPr>
  </w:style>
  <w:style w:type="character" w:customStyle="1" w:styleId="TitleChar">
    <w:name w:val="Title Char"/>
    <w:basedOn w:val="a0"/>
    <w:uiPriority w:val="10"/>
    <w:rPr>
      <w:rFonts w:asciiTheme="majorHAnsi" w:eastAsiaTheme="majorEastAsia" w:hAnsiTheme="majorHAnsi" w:cstheme="majorBidi"/>
      <w:spacing w:val="-10"/>
      <w:kern w:val="28"/>
      <w:sz w:val="56"/>
      <w:szCs w:val="56"/>
      <w:lang w:val="en-GB" w:eastAsia="en-US"/>
    </w:rPr>
  </w:style>
  <w:style w:type="character" w:customStyle="1" w:styleId="Char3">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a"/>
    <w:locked/>
  </w:style>
  <w:style w:type="character" w:customStyle="1" w:styleId="BodyTextChar1">
    <w:name w:val="Body Text Char1"/>
    <w:basedOn w:val="a0"/>
    <w:rPr>
      <w:rFonts w:ascii="Times New Roman" w:hAnsi="Times New Roman"/>
      <w:lang w:val="en-GB" w:eastAsia="en-US"/>
    </w:rPr>
  </w:style>
  <w:style w:type="character" w:customStyle="1" w:styleId="Char4">
    <w:name w:val="正文文本缩进 Char"/>
    <w:basedOn w:val="a0"/>
    <w:link w:val="ab"/>
    <w:uiPriority w:val="99"/>
    <w:rPr>
      <w:rFonts w:ascii="Times New Roman" w:hAnsi="Times New Roman"/>
      <w:lang w:val="en-US" w:eastAsia="zh-CN"/>
    </w:rPr>
  </w:style>
  <w:style w:type="character" w:customStyle="1" w:styleId="Chara">
    <w:name w:val="副标题 Char"/>
    <w:basedOn w:val="a0"/>
    <w:link w:val="af2"/>
    <w:uiPriority w:val="11"/>
    <w:rPr>
      <w:rFonts w:ascii="Calibri Light" w:hAnsi="Calibri Light"/>
      <w:b/>
      <w:i/>
      <w:iCs/>
      <w:color w:val="5B9BD5"/>
      <w:spacing w:val="15"/>
      <w:szCs w:val="24"/>
      <w:lang w:val="en-US" w:eastAsia="zh-CN"/>
    </w:rPr>
  </w:style>
  <w:style w:type="character" w:customStyle="1" w:styleId="Char6">
    <w:name w:val="日期 Char"/>
    <w:basedOn w:val="a0"/>
    <w:link w:val="ad"/>
    <w:uiPriority w:val="99"/>
    <w:rPr>
      <w:rFonts w:ascii="Times New Roman" w:hAnsi="Times New Roman"/>
      <w:lang w:val="en-GB" w:eastAsia="en-GB"/>
    </w:rPr>
  </w:style>
  <w:style w:type="character" w:customStyle="1" w:styleId="2Char3">
    <w:name w:val="正文首行缩进 2 Char"/>
    <w:basedOn w:val="Char4"/>
    <w:link w:val="28"/>
    <w:uiPriority w:val="99"/>
    <w:rPr>
      <w:rFonts w:ascii="Times New Roman" w:eastAsia="MS Mincho" w:hAnsi="Times New Roman"/>
      <w:lang w:val="en-GB" w:eastAsia="en-US"/>
    </w:rPr>
  </w:style>
  <w:style w:type="character" w:customStyle="1" w:styleId="3Char1">
    <w:name w:val="正文文本 3 Char"/>
    <w:basedOn w:val="a0"/>
    <w:link w:val="34"/>
    <w:uiPriority w:val="99"/>
    <w:rPr>
      <w:rFonts w:ascii="Times New Roman" w:eastAsia="MS Gothic" w:hAnsi="Times New Roman"/>
      <w:sz w:val="24"/>
      <w:lang w:val="en-GB" w:eastAsia="ja-JP"/>
    </w:rPr>
  </w:style>
  <w:style w:type="character" w:customStyle="1" w:styleId="2Char1">
    <w:name w:val="正文文本缩进 2 Char"/>
    <w:basedOn w:val="a0"/>
    <w:link w:val="24"/>
    <w:uiPriority w:val="99"/>
    <w:rPr>
      <w:rFonts w:ascii="Times New Roman" w:hAnsi="Times New Roman"/>
      <w:kern w:val="2"/>
      <w:lang w:val="zh-CN" w:eastAsia="zh-CN"/>
    </w:rPr>
  </w:style>
  <w:style w:type="character" w:customStyle="1" w:styleId="3Char2">
    <w:name w:val="正文文本缩进 3 Char"/>
    <w:basedOn w:val="a0"/>
    <w:link w:val="35"/>
    <w:uiPriority w:val="99"/>
    <w:rPr>
      <w:rFonts w:ascii="Times New Roman" w:hAnsi="Times New Roman"/>
      <w:lang w:val="en-US" w:eastAsia="ja-JP"/>
    </w:rPr>
  </w:style>
  <w:style w:type="character" w:customStyle="1" w:styleId="Char5">
    <w:name w:val="纯文本 Char"/>
    <w:basedOn w:val="a0"/>
    <w:link w:val="ac"/>
    <w:uiPriority w:val="99"/>
    <w:rPr>
      <w:rFonts w:ascii="Courier New" w:hAnsi="Courier New"/>
      <w:lang w:val="nb-NO" w:eastAsia="en-GB"/>
    </w:rPr>
  </w:style>
  <w:style w:type="paragraph" w:styleId="aff1">
    <w:name w:val="No Spacing"/>
    <w:uiPriority w:val="99"/>
    <w:qFormat/>
    <w:rPr>
      <w:rFonts w:ascii="Calibri" w:eastAsia="宋体" w:hAnsi="Calibri"/>
      <w:sz w:val="22"/>
      <w:szCs w:val="22"/>
    </w:rPr>
  </w:style>
  <w:style w:type="character" w:customStyle="1" w:styleId="B1Zchn">
    <w:name w:val="B1 Zchn"/>
    <w:locked/>
    <w:rPr>
      <w:lang w:val="zh-CN" w:eastAsia="en-US"/>
    </w:rPr>
  </w:style>
  <w:style w:type="paragraph" w:customStyle="1" w:styleId="TAJ">
    <w:name w:val="TAJ"/>
    <w:basedOn w:val="TH"/>
    <w:rPr>
      <w:rFonts w:eastAsia="宋体" w:cs="Arial"/>
      <w:lang w:val="da-DK"/>
    </w:rPr>
  </w:style>
  <w:style w:type="paragraph" w:customStyle="1" w:styleId="Guidance">
    <w:name w:val="Guidance"/>
    <w:basedOn w:val="a"/>
    <w:rPr>
      <w:i/>
      <w:color w:val="0000FF"/>
    </w:rPr>
  </w:style>
  <w:style w:type="paragraph" w:customStyle="1" w:styleId="INDENT1">
    <w:name w:val="INDENT1"/>
    <w:basedOn w:val="a"/>
    <w:uiPriority w:val="99"/>
    <w:pPr>
      <w:overflowPunct w:val="0"/>
      <w:autoSpaceDE w:val="0"/>
      <w:autoSpaceDN w:val="0"/>
      <w:adjustRightInd w:val="0"/>
      <w:ind w:left="851"/>
    </w:pPr>
    <w:rPr>
      <w:lang w:eastAsia="en-GB"/>
    </w:rPr>
  </w:style>
  <w:style w:type="paragraph" w:customStyle="1" w:styleId="INDENT2">
    <w:name w:val="INDENT2"/>
    <w:basedOn w:val="a"/>
    <w:pPr>
      <w:overflowPunct w:val="0"/>
      <w:autoSpaceDE w:val="0"/>
      <w:autoSpaceDN w:val="0"/>
      <w:adjustRightInd w:val="0"/>
      <w:ind w:left="1135" w:hanging="284"/>
    </w:pPr>
    <w:rPr>
      <w:lang w:eastAsia="en-GB"/>
    </w:rPr>
  </w:style>
  <w:style w:type="paragraph" w:customStyle="1" w:styleId="INDENT3">
    <w:name w:val="INDENT3"/>
    <w:basedOn w:val="a"/>
    <w:uiPriority w:val="99"/>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5"/>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rPr>
      <w:rFonts w:ascii="Arial" w:eastAsia="MS Mincho" w:hAnsi="Arial"/>
      <w:lang w:val="en-GB" w:eastAsia="en-US"/>
    </w:rPr>
  </w:style>
  <w:style w:type="paragraph" w:customStyle="1" w:styleId="TabList">
    <w:name w:val="TabList"/>
    <w:basedOn w:val="a"/>
    <w:uiPriority w:val="99"/>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uiPriority w:val="99"/>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pPr>
      <w:framePr w:w="4120" w:hSpace="141" w:wrap="around"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0">
    <w:name w:val="b1"/>
    <w:basedOn w:val="a"/>
    <w:uiPriority w:val="99"/>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pPr>
      <w:keepNext/>
      <w:numPr>
        <w:numId w:val="11"/>
      </w:numPr>
      <w:tabs>
        <w:tab w:val="clear" w:pos="360"/>
        <w:tab w:val="left" w:pos="-1134"/>
      </w:tabs>
      <w:autoSpaceDE w:val="0"/>
      <w:autoSpaceDN w:val="0"/>
      <w:adjustRightInd w:val="0"/>
      <w:spacing w:before="60" w:after="60"/>
      <w:ind w:left="0" w:firstLine="0"/>
      <w:jc w:val="both"/>
    </w:pPr>
    <w:rPr>
      <w:rFonts w:ascii="Times New Roman" w:eastAsia="宋体" w:hAnsi="Times New Roman"/>
      <w:lang w:val="en-GB" w:eastAsia="en-GB"/>
    </w:rPr>
  </w:style>
  <w:style w:type="paragraph" w:customStyle="1" w:styleId="NormalAfter3pt">
    <w:name w:val="Normal + After:  3 pt"/>
    <w:basedOn w:val="a"/>
    <w:uiPriority w:val="99"/>
    <w:pPr>
      <w:tabs>
        <w:tab w:val="left" w:pos="2560"/>
      </w:tabs>
      <w:ind w:left="2560" w:hanging="357"/>
    </w:pPr>
    <w:rPr>
      <w:lang w:val="en-AU" w:eastAsia="ko-KR"/>
    </w:rPr>
  </w:style>
  <w:style w:type="paragraph" w:customStyle="1" w:styleId="CharChar1CharChar">
    <w:name w:val="Char Char1 Char Char"/>
    <w:uiPriority w:val="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character" w:customStyle="1" w:styleId="TableCellChar">
    <w:name w:val="Table Cell Char"/>
    <w:link w:val="TableCell0"/>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Pr>
      <w:rFonts w:ascii="Times" w:hAnsi="Times"/>
      <w:kern w:val="2"/>
      <w:sz w:val="24"/>
      <w:szCs w:val="24"/>
      <w:lang w:val="da-DK"/>
    </w:rPr>
  </w:style>
  <w:style w:type="paragraph" w:customStyle="1" w:styleId="bullet2">
    <w:name w:val="bullet2"/>
    <w:basedOn w:val="text"/>
    <w:link w:val="bullet2Char"/>
    <w:uiPriority w:val="99"/>
    <w:qFormat/>
    <w:pPr>
      <w:widowControl/>
      <w:numPr>
        <w:ilvl w:val="1"/>
        <w:numId w:val="12"/>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Pr>
      <w:rFonts w:ascii="Times" w:eastAsia="Batang" w:hAnsi="Times"/>
      <w:szCs w:val="24"/>
      <w:lang w:val="da-DK" w:eastAsia="fr-FR"/>
    </w:rPr>
  </w:style>
  <w:style w:type="paragraph" w:customStyle="1" w:styleId="bullet3">
    <w:name w:val="bullet3"/>
    <w:basedOn w:val="text"/>
    <w:link w:val="bullet3Char"/>
    <w:uiPriority w:val="99"/>
    <w:qFormat/>
    <w:pPr>
      <w:widowControl/>
      <w:numPr>
        <w:ilvl w:val="2"/>
        <w:numId w:val="12"/>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pPr>
      <w:widowControl/>
      <w:numPr>
        <w:ilvl w:val="3"/>
        <w:numId w:val="12"/>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a"/>
    <w:uiPriority w:val="99"/>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locked/>
    <w:rPr>
      <w:szCs w:val="24"/>
      <w:lang w:val="zh-CN" w:eastAsia="zh-CN"/>
    </w:rPr>
  </w:style>
  <w:style w:type="paragraph" w:customStyle="1" w:styleId="bullet">
    <w:name w:val="bullet"/>
    <w:basedOn w:val="aff0"/>
    <w:link w:val="bulletChar"/>
    <w:uiPriority w:val="99"/>
    <w:qFormat/>
    <w:pPr>
      <w:overflowPunct/>
      <w:autoSpaceDE/>
      <w:autoSpaceDN/>
      <w:adjustRightInd/>
      <w:spacing w:after="0"/>
      <w:ind w:hanging="360"/>
      <w:textAlignment w:val="auto"/>
    </w:pPr>
    <w:rPr>
      <w:rFonts w:ascii="CG Times (WN)" w:eastAsia="Times New Roman" w:hAnsi="CG Times (WN)"/>
      <w:szCs w:val="24"/>
      <w:lang w:val="zh-CN" w:eastAsia="zh-CN"/>
    </w:rPr>
  </w:style>
  <w:style w:type="character" w:customStyle="1" w:styleId="ProposalChar">
    <w:name w:val="Proposal Char"/>
    <w:link w:val="Proposal"/>
    <w:locked/>
    <w:rPr>
      <w:b/>
      <w:bCs/>
      <w:lang w:val="fr-FR"/>
    </w:rPr>
  </w:style>
  <w:style w:type="paragraph" w:customStyle="1" w:styleId="Proposal">
    <w:name w:val="Proposal"/>
    <w:basedOn w:val="a"/>
    <w:link w:val="ProposalChar"/>
    <w:qFormat/>
    <w:pPr>
      <w:numPr>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lang w:val="fr-FR" w:eastAsia="fr-FR"/>
    </w:rPr>
  </w:style>
  <w:style w:type="paragraph" w:customStyle="1" w:styleId="RAN1bullet2">
    <w:name w:val="RAN1 bullet2"/>
    <w:basedOn w:val="a"/>
    <w:link w:val="RAN1bullet2Char"/>
    <w:uiPriority w:val="99"/>
    <w:qFormat/>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Pr>
      <w:rFonts w:ascii="Times" w:eastAsia="Batang" w:hAnsi="Times"/>
      <w:szCs w:val="24"/>
      <w:lang w:val="da-DK"/>
    </w:rPr>
  </w:style>
  <w:style w:type="paragraph" w:customStyle="1" w:styleId="RAN1bullet1">
    <w:name w:val="RAN1 bullet1"/>
    <w:basedOn w:val="a"/>
    <w:link w:val="RAN1bullet1Char"/>
    <w:uiPriority w:val="99"/>
    <w:qFormat/>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locked/>
    <w:rPr>
      <w:rFonts w:ascii="Times" w:eastAsia="Batang" w:hAnsi="Times" w:cs="Times"/>
      <w:b/>
      <w:color w:val="0000FF"/>
      <w:szCs w:val="24"/>
      <w:u w:val="single" w:color="0000FF"/>
      <w:lang w:val="fr-FR"/>
    </w:rPr>
  </w:style>
  <w:style w:type="paragraph" w:customStyle="1" w:styleId="RAN1tdoc">
    <w:name w:val="RAN1 tdoc"/>
    <w:basedOn w:val="a"/>
    <w:link w:val="RAN1tdocChar"/>
    <w:qFormat/>
    <w:pPr>
      <w:numPr>
        <w:numId w:val="14"/>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lang w:val="fr-FR" w:eastAsia="fr-FR"/>
    </w:rPr>
  </w:style>
  <w:style w:type="paragraph" w:customStyle="1" w:styleId="RAN1bullet3">
    <w:name w:val="RAN1 bullet3"/>
    <w:basedOn w:val="RAN1bullet2"/>
    <w:link w:val="RAN1bullet3Char"/>
    <w:uiPriority w:val="99"/>
    <w:qFormat/>
    <w:pPr>
      <w:numPr>
        <w:ilvl w:val="0"/>
        <w:numId w:val="15"/>
      </w:numPr>
      <w:ind w:left="2160"/>
    </w:pPr>
  </w:style>
  <w:style w:type="paragraph" w:customStyle="1" w:styleId="ZchnZchn">
    <w:name w:val="Zchn Zchn"/>
    <w:uiPriority w:val="99"/>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Pr>
      <w:rFonts w:ascii="Malgun Gothic" w:eastAsia="Malgun Gothic" w:hAnsi="Malgun Gothic" w:cs="Batang"/>
      <w:lang w:val="fr-FR" w:eastAsia="en-US"/>
    </w:rPr>
  </w:style>
  <w:style w:type="paragraph" w:customStyle="1" w:styleId="2222">
    <w:name w:val="스타일 스타일 스타일 스타일 양쪽 첫 줄:  2 글자 + 첫 줄:  2 글자 + 첫 줄:  2 글자 + 첫 줄:  2..."/>
    <w:basedOn w:val="a"/>
    <w:link w:val="2222Char"/>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Pr>
      <w:rFonts w:ascii="Times" w:eastAsia="Batang" w:hAnsi="Times" w:cs="Times"/>
      <w:szCs w:val="24"/>
      <w:lang w:val="fr-FR" w:eastAsia="en-US"/>
    </w:rPr>
  </w:style>
  <w:style w:type="paragraph" w:customStyle="1" w:styleId="tdoc">
    <w:name w:val="tdoc"/>
    <w:basedOn w:val="a"/>
    <w:link w:val="tdocChar"/>
    <w:qFormat/>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aff2">
    <w:name w:val="表格文字居左"/>
    <w:basedOn w:val="a"/>
    <w:next w:val="a"/>
    <w:uiPriority w:val="99"/>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pPr>
      <w:spacing w:before="60" w:after="60" w:line="280" w:lineRule="atLeast"/>
      <w:ind w:left="2160"/>
      <w:jc w:val="both"/>
    </w:pPr>
    <w:rPr>
      <w:rFonts w:eastAsia="MS Mincho"/>
    </w:rPr>
  </w:style>
  <w:style w:type="paragraph" w:customStyle="1" w:styleId="ordinary-output">
    <w:name w:val="ordinary-output"/>
    <w:basedOn w:val="a"/>
    <w:uiPriority w:val="9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Pr>
      <w:rFonts w:ascii="MS Mincho" w:eastAsia="MS Mincho" w:hAnsi="MS Mincho"/>
      <w:sz w:val="22"/>
      <w:szCs w:val="24"/>
      <w:lang w:val="en-US" w:eastAsia="zh-CN"/>
    </w:rPr>
  </w:style>
  <w:style w:type="paragraph" w:customStyle="1" w:styleId="3GPPNormalText">
    <w:name w:val="3GPP Normal Text"/>
    <w:basedOn w:val="aa"/>
    <w:link w:val="3GPPNormalTextChar"/>
    <w:qFormat/>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b"/>
    <w:uiPriority w:val="99"/>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f0"/>
    <w:uiPriority w:val="99"/>
    <w:pPr>
      <w:widowControl/>
      <w:tabs>
        <w:tab w:val="center" w:pos="4680"/>
        <w:tab w:val="right" w:pos="9360"/>
        <w:tab w:val="right" w:pos="9639"/>
        <w:tab w:val="right" w:pos="10206"/>
      </w:tabs>
      <w:jc w:val="both"/>
    </w:pPr>
    <w:rPr>
      <w:rFonts w:eastAsia="MS Mincho" w:cs="Arial"/>
      <w:sz w:val="28"/>
      <w:lang w:val="da-DK"/>
    </w:rPr>
  </w:style>
  <w:style w:type="paragraph" w:customStyle="1" w:styleId="TitleText">
    <w:name w:val="Title Text"/>
    <w:basedOn w:val="a"/>
    <w:next w:val="a"/>
    <w:uiPriority w:val="99"/>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style>
  <w:style w:type="paragraph" w:customStyle="1" w:styleId="berschrift2Head2A2">
    <w:name w:val="Überschrift 2.Head2A.2"/>
    <w:basedOn w:val="1"/>
    <w:next w:val="a"/>
    <w:uiPriority w:val="99"/>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pPr>
      <w:tabs>
        <w:tab w:val="left" w:pos="576"/>
      </w:tabs>
      <w:spacing w:before="120"/>
      <w:ind w:left="576" w:hanging="576"/>
      <w:outlineLvl w:val="2"/>
    </w:pPr>
    <w:rPr>
      <w:rFonts w:eastAsia="MS Mincho"/>
      <w:sz w:val="28"/>
      <w:lang w:eastAsia="de-DE"/>
    </w:rPr>
  </w:style>
  <w:style w:type="paragraph" w:customStyle="1" w:styleId="Bullets">
    <w:name w:val="Bullets"/>
    <w:basedOn w:val="aa"/>
    <w:uiPriority w:val="99"/>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pPr>
      <w:spacing w:before="360" w:after="0" w:line="240" w:lineRule="atLeast"/>
      <w:jc w:val="center"/>
    </w:pPr>
    <w:rPr>
      <w:rFonts w:eastAsia="MS Mincho"/>
      <w:lang w:val="en-US" w:eastAsia="ja-JP"/>
    </w:rPr>
  </w:style>
  <w:style w:type="paragraph" w:customStyle="1" w:styleId="List1">
    <w:name w:val="List 1"/>
    <w:basedOn w:val="a"/>
    <w:uiPriority w:val="99"/>
    <w:pPr>
      <w:spacing w:after="120"/>
      <w:ind w:left="568" w:hanging="284"/>
    </w:pPr>
    <w:rPr>
      <w:rFonts w:ascii="Arial" w:eastAsia="MS Mincho" w:hAnsi="Arial"/>
      <w:szCs w:val="22"/>
      <w:lang w:eastAsia="ja-JP"/>
    </w:rPr>
  </w:style>
  <w:style w:type="paragraph" w:customStyle="1" w:styleId="assocaitedwith">
    <w:name w:val="assocaited with"/>
    <w:basedOn w:val="a"/>
    <w:uiPriority w:val="99"/>
    <w:pPr>
      <w:jc w:val="center"/>
    </w:pPr>
    <w:rPr>
      <w:rFonts w:eastAsia="MS Mincho"/>
      <w:lang w:eastAsia="ja-JP"/>
    </w:rPr>
  </w:style>
  <w:style w:type="paragraph" w:customStyle="1" w:styleId="Nor">
    <w:name w:val="Nor'"/>
    <w:basedOn w:val="assocaitedwith"/>
    <w:uiPriority w:val="99"/>
    <w:rPr>
      <w:b/>
    </w:rPr>
  </w:style>
  <w:style w:type="character" w:customStyle="1" w:styleId="Charf">
    <w:name w:val="样式 正文 Char"/>
    <w:link w:val="aff3"/>
    <w:locked/>
    <w:rPr>
      <w:rFonts w:ascii="宋体" w:hAnsi="宋体" w:cs="宋体"/>
      <w:kern w:val="2"/>
      <w:sz w:val="21"/>
      <w:lang w:val="en-US" w:eastAsia="zh-CN"/>
    </w:rPr>
  </w:style>
  <w:style w:type="paragraph" w:customStyle="1" w:styleId="aff3">
    <w:name w:val="样式 正文"/>
    <w:basedOn w:val="a"/>
    <w:link w:val="Charf"/>
    <w:pPr>
      <w:widowControl w:val="0"/>
      <w:spacing w:after="0"/>
      <w:ind w:firstLineChars="200" w:firstLine="420"/>
      <w:jc w:val="both"/>
    </w:pPr>
    <w:rPr>
      <w:rFonts w:ascii="宋体" w:hAnsi="宋体" w:cs="宋体"/>
      <w:kern w:val="2"/>
      <w:sz w:val="21"/>
      <w:lang w:val="en-US" w:eastAsia="zh-CN"/>
    </w:rPr>
  </w:style>
  <w:style w:type="paragraph" w:customStyle="1" w:styleId="aff4">
    <w:name w:val="公式"/>
    <w:basedOn w:val="a"/>
    <w:uiPriority w:val="99"/>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Pr>
      <w:rFonts w:ascii="MS Mincho" w:eastAsia="MS Mincho" w:hAnsi="MS Mincho"/>
      <w:szCs w:val="24"/>
      <w:lang w:eastAsia="en-US"/>
    </w:rPr>
  </w:style>
  <w:style w:type="paragraph" w:customStyle="1" w:styleId="Normal9pointspacing">
    <w:name w:val="Normal 9 point spacing"/>
    <w:basedOn w:val="aa"/>
    <w:link w:val="Normal9pointspacingChar"/>
    <w:qFormat/>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
    <w:link w:val="Doc-titleChar"/>
    <w:qFormat/>
    <w:pPr>
      <w:spacing w:before="60" w:after="0"/>
      <w:ind w:left="1259" w:hanging="1259"/>
    </w:pPr>
    <w:rPr>
      <w:rFonts w:ascii="Arial" w:hAnsi="Arial" w:cs="Arial"/>
      <w:lang w:val="en-US" w:eastAsia="zh-CN"/>
    </w:rPr>
  </w:style>
  <w:style w:type="paragraph" w:customStyle="1" w:styleId="Figure0">
    <w:name w:val="Figure"/>
    <w:basedOn w:val="a"/>
    <w:next w:val="a7"/>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pPr>
      <w:keepNext/>
      <w:numPr>
        <w:numId w:val="18"/>
      </w:numPr>
      <w:autoSpaceDE w:val="0"/>
      <w:autoSpaceDN w:val="0"/>
      <w:adjustRightInd w:val="0"/>
      <w:spacing w:before="60" w:after="60"/>
      <w:ind w:left="928"/>
      <w:jc w:val="both"/>
    </w:pPr>
    <w:rPr>
      <w:rFonts w:ascii="Arial" w:hAnsi="Arial" w:cs="Arial"/>
      <w:color w:val="0000FF"/>
      <w:kern w:val="2"/>
    </w:rPr>
  </w:style>
  <w:style w:type="paragraph" w:customStyle="1" w:styleId="NumberedList0">
    <w:name w:val="Numbered List"/>
    <w:basedOn w:val="a"/>
    <w:uiPriority w:val="99"/>
    <w:pPr>
      <w:spacing w:after="0"/>
      <w:ind w:left="2062" w:hanging="360"/>
      <w:jc w:val="both"/>
    </w:pPr>
    <w:rPr>
      <w:rFonts w:eastAsia="MS Mincho"/>
    </w:rPr>
  </w:style>
  <w:style w:type="paragraph" w:customStyle="1" w:styleId="FigureCaption">
    <w:name w:val="Figure Caption"/>
    <w:basedOn w:val="a"/>
    <w:uiPriority w:val="99"/>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uiPriority w:val="99"/>
    <w:pPr>
      <w:spacing w:before="120" w:after="120" w:line="240" w:lineRule="atLeast"/>
      <w:jc w:val="right"/>
    </w:pPr>
    <w:rPr>
      <w:sz w:val="22"/>
      <w:lang w:val="en-US"/>
    </w:rPr>
  </w:style>
  <w:style w:type="paragraph" w:customStyle="1" w:styleId="multifig">
    <w:name w:val="multifig"/>
    <w:basedOn w:val="a"/>
    <w:uiPriority w:val="99"/>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pPr>
      <w:spacing w:before="120" w:after="0" w:line="240" w:lineRule="exact"/>
      <w:jc w:val="both"/>
    </w:pPr>
    <w:rPr>
      <w:rFonts w:eastAsia="MS Mincho"/>
      <w:lang w:val="en-US"/>
    </w:rPr>
  </w:style>
  <w:style w:type="paragraph" w:customStyle="1" w:styleId="Style10ptBoldChar">
    <w:name w:val="Style 10 pt Bold Char"/>
    <w:basedOn w:val="a"/>
    <w:uiPriority w:val="99"/>
    <w:pPr>
      <w:spacing w:before="60" w:after="60" w:line="240" w:lineRule="exact"/>
      <w:jc w:val="both"/>
    </w:pPr>
    <w:rPr>
      <w:rFonts w:eastAsia="MS Mincho"/>
      <w:b/>
      <w:lang w:val="en-US"/>
    </w:rPr>
  </w:style>
  <w:style w:type="paragraph" w:customStyle="1" w:styleId="Bullet0">
    <w:name w:val="Bullet"/>
    <w:basedOn w:val="a"/>
    <w:uiPriority w:val="99"/>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pPr>
      <w:keepNext/>
      <w:spacing w:before="60" w:after="60" w:line="240" w:lineRule="atLeast"/>
      <w:jc w:val="center"/>
    </w:pPr>
    <w:rPr>
      <w:sz w:val="24"/>
      <w:lang w:val="en-US"/>
    </w:rPr>
  </w:style>
  <w:style w:type="paragraph" w:customStyle="1" w:styleId="item">
    <w:name w:val="item"/>
    <w:basedOn w:val="a"/>
    <w:uiPriority w:val="99"/>
    <w:pPr>
      <w:numPr>
        <w:numId w:val="19"/>
      </w:numPr>
      <w:tabs>
        <w:tab w:val="left" w:pos="360"/>
      </w:tabs>
      <w:spacing w:after="0"/>
      <w:ind w:left="360"/>
      <w:jc w:val="both"/>
    </w:pPr>
    <w:rPr>
      <w:rFonts w:eastAsia="MS Mincho"/>
    </w:rPr>
  </w:style>
  <w:style w:type="paragraph" w:customStyle="1" w:styleId="PaperTableCell">
    <w:name w:val="PaperTableCell"/>
    <w:basedOn w:val="a"/>
    <w:uiPriority w:val="99"/>
    <w:pPr>
      <w:numPr>
        <w:numId w:val="20"/>
      </w:numPr>
      <w:tabs>
        <w:tab w:val="clear" w:pos="851"/>
      </w:tabs>
      <w:spacing w:after="0"/>
      <w:ind w:left="0" w:firstLine="0"/>
      <w:jc w:val="both"/>
    </w:pPr>
    <w:rPr>
      <w:sz w:val="16"/>
      <w:szCs w:val="24"/>
      <w:lang w:val="en-US"/>
    </w:rPr>
  </w:style>
  <w:style w:type="paragraph" w:customStyle="1" w:styleId="figure">
    <w:name w:val="figure"/>
    <w:basedOn w:val="a"/>
    <w:uiPriority w:val="99"/>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pPr>
      <w:keepNext/>
      <w:spacing w:after="0"/>
      <w:jc w:val="center"/>
    </w:pPr>
    <w:rPr>
      <w:rFonts w:ascii="Arial" w:eastAsia="Calibri" w:hAnsi="Arial" w:cs="Arial"/>
      <w:sz w:val="18"/>
      <w:szCs w:val="18"/>
      <w:lang w:val="en-US"/>
    </w:rPr>
  </w:style>
  <w:style w:type="paragraph" w:customStyle="1" w:styleId="th0">
    <w:name w:val="th"/>
    <w:basedOn w:val="a"/>
    <w:uiPriority w:val="99"/>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a"/>
    <w:uiPriority w:val="99"/>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pPr>
      <w:spacing w:before="100" w:after="100"/>
      <w:ind w:left="860"/>
    </w:pPr>
    <w:rPr>
      <w:rFonts w:ascii="Times" w:eastAsia="MS Gothic" w:hAnsi="Times"/>
      <w:sz w:val="24"/>
      <w:lang w:eastAsia="ja-JP"/>
    </w:rPr>
  </w:style>
  <w:style w:type="paragraph" w:customStyle="1" w:styleId="aff5">
    <w:name w:val="佐藤２"/>
    <w:basedOn w:val="a"/>
    <w:uiPriority w:val="99"/>
    <w:pPr>
      <w:tabs>
        <w:tab w:val="left" w:pos="1440"/>
      </w:tabs>
      <w:ind w:left="1440" w:hanging="360"/>
    </w:pPr>
    <w:rPr>
      <w:rFonts w:eastAsia="MS Gothic"/>
      <w:sz w:val="24"/>
      <w:lang w:eastAsia="ja-JP"/>
    </w:rPr>
  </w:style>
  <w:style w:type="paragraph" w:customStyle="1" w:styleId="ListBulletLast">
    <w:name w:val="List Bullet Last"/>
    <w:basedOn w:val="a5"/>
    <w:next w:val="aa"/>
    <w:uiPriority w:val="99"/>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a"/>
    <w:uiPriority w:val="99"/>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pPr>
      <w:tabs>
        <w:tab w:val="left"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6">
    <w:name w:val="テキスト (文字)"/>
    <w:link w:val="aff7"/>
    <w:locked/>
    <w:rPr>
      <w:rFonts w:ascii="Century" w:eastAsia="MS Mincho" w:hAnsi="Century"/>
      <w:kern w:val="2"/>
      <w:sz w:val="21"/>
      <w:szCs w:val="22"/>
      <w:lang w:eastAsia="ja-JP"/>
    </w:rPr>
  </w:style>
  <w:style w:type="paragraph" w:customStyle="1" w:styleId="aff7">
    <w:name w:val="テキスト"/>
    <w:basedOn w:val="a"/>
    <w:link w:val="aff6"/>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pPr>
      <w:spacing w:before="100" w:beforeAutospacing="1" w:after="100" w:afterAutospacing="1"/>
    </w:pPr>
    <w:rPr>
      <w:sz w:val="24"/>
      <w:szCs w:val="24"/>
      <w:lang w:val="sv-SE" w:eastAsia="sv-SE"/>
    </w:rPr>
  </w:style>
  <w:style w:type="paragraph" w:customStyle="1" w:styleId="onecomwebmail-tah">
    <w:name w:val="onecomwebmail-tah"/>
    <w:basedOn w:val="a"/>
    <w:uiPriority w:val="99"/>
    <w:pPr>
      <w:spacing w:before="100" w:beforeAutospacing="1" w:after="100" w:afterAutospacing="1"/>
    </w:pPr>
    <w:rPr>
      <w:sz w:val="24"/>
      <w:szCs w:val="24"/>
      <w:lang w:val="sv-SE" w:eastAsia="sv-SE"/>
    </w:rPr>
  </w:style>
  <w:style w:type="paragraph" w:customStyle="1" w:styleId="onecomwebmail-tac">
    <w:name w:val="onecomwebmail-tac"/>
    <w:basedOn w:val="a"/>
    <w:uiPriority w:val="99"/>
    <w:pPr>
      <w:spacing w:before="100" w:beforeAutospacing="1" w:after="100" w:afterAutospacing="1"/>
    </w:pPr>
    <w:rPr>
      <w:sz w:val="24"/>
      <w:szCs w:val="24"/>
      <w:lang w:val="sv-SE" w:eastAsia="sv-SE"/>
    </w:rPr>
  </w:style>
  <w:style w:type="character" w:customStyle="1" w:styleId="B2Car">
    <w:name w:val="B2 Car"/>
    <w:rPr>
      <w:lang w:val="en-GB" w:eastAsia="en-US"/>
    </w:rPr>
  </w:style>
  <w:style w:type="character" w:customStyle="1" w:styleId="GuidanceChar">
    <w:name w:val="Guidance Char"/>
    <w:rPr>
      <w:i/>
      <w:color w:val="0000FF"/>
      <w:lang w:val="en-GB" w:eastAsia="ja-JP" w:bidi="ar-SA"/>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rPr>
      <w:rFonts w:ascii="Arial" w:eastAsia="????" w:hAnsi="Arial" w:cs="Arial" w:hint="default"/>
      <w:color w:val="0000FF"/>
      <w:kern w:val="2"/>
      <w:lang w:val="en-US" w:eastAsia="en-US" w:bidi="ar-SA"/>
    </w:rPr>
  </w:style>
  <w:style w:type="character" w:customStyle="1" w:styleId="B12">
    <w:name w:val="B1 (文字)"/>
    <w:qFormat/>
    <w:locked/>
    <w:rPr>
      <w:rFonts w:ascii="Times New Roman" w:hAnsi="Times New Roman" w:cs="Times New Roman" w:hint="default"/>
      <w:lang w:val="en-GB" w:eastAsia="en-US"/>
    </w:rPr>
  </w:style>
  <w:style w:type="character" w:customStyle="1" w:styleId="colour">
    <w:name w:val="colour"/>
  </w:style>
  <w:style w:type="paragraph" w:customStyle="1" w:styleId="z-1">
    <w:name w:val="z-窗体顶端1"/>
    <w:basedOn w:val="a"/>
    <w:next w:val="a"/>
    <w:link w:val="z-Char"/>
    <w:uiPriority w:val="99"/>
    <w:unhideWhenUsed/>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1"/>
    <w:uiPriority w:val="99"/>
    <w:rPr>
      <w:rFonts w:ascii="Arial" w:hAnsi="Arial" w:cs="Arial"/>
      <w:vanish/>
      <w:sz w:val="16"/>
      <w:szCs w:val="16"/>
      <w:lang w:val="en-GB" w:eastAsia="en-US"/>
    </w:rPr>
  </w:style>
  <w:style w:type="character" w:customStyle="1" w:styleId="hps">
    <w:name w:val="hps"/>
  </w:style>
  <w:style w:type="paragraph" w:customStyle="1" w:styleId="z-10">
    <w:name w:val="z-窗体底端1"/>
    <w:basedOn w:val="a"/>
    <w:next w:val="a"/>
    <w:link w:val="z-Char0"/>
    <w:uiPriority w:val="99"/>
    <w:unhideWhenUsed/>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10"/>
    <w:uiPriority w:val="99"/>
    <w:rPr>
      <w:rFonts w:ascii="Arial" w:hAnsi="Arial" w:cs="Arial"/>
      <w:vanish/>
      <w:sz w:val="16"/>
      <w:szCs w:val="16"/>
      <w:lang w:val="en-GB" w:eastAsia="en-US"/>
    </w:rPr>
  </w:style>
  <w:style w:type="character" w:customStyle="1" w:styleId="shorttext">
    <w:name w:val="short_text"/>
  </w:style>
  <w:style w:type="character" w:customStyle="1" w:styleId="apple-converted-space">
    <w:name w:val="apple-converted-space"/>
  </w:style>
  <w:style w:type="character" w:customStyle="1" w:styleId="keyword">
    <w:name w:val="keyword"/>
  </w:style>
  <w:style w:type="character" w:customStyle="1" w:styleId="ordinary-span-edit2">
    <w:name w:val="ordinary-span-edit2"/>
  </w:style>
  <w:style w:type="character" w:customStyle="1" w:styleId="size">
    <w:name w:val="size"/>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rPr>
      <w:rFonts w:ascii="Arial" w:eastAsia="MS Mincho" w:hAnsi="Arial" w:cs="Arial" w:hint="default"/>
      <w:b/>
      <w:color w:val="0000FF"/>
      <w:kern w:val="2"/>
      <w:lang w:val="en-US" w:eastAsia="en-US" w:bidi="ar-SA"/>
    </w:rPr>
  </w:style>
  <w:style w:type="character" w:customStyle="1" w:styleId="Equation-NumberedChar">
    <w:name w:val="Equation-Numbered Char"/>
    <w:rPr>
      <w:rFonts w:ascii="Arial" w:eastAsia="宋体" w:hAnsi="Arial" w:cs="Arial" w:hint="default"/>
      <w:color w:val="0000FF"/>
      <w:kern w:val="2"/>
      <w:sz w:val="22"/>
      <w:lang w:val="en-US" w:eastAsia="en-US" w:bidi="ar-SA"/>
    </w:rPr>
  </w:style>
  <w:style w:type="character" w:customStyle="1" w:styleId="moz-txt-tag">
    <w:name w:val="moz-txt-tag"/>
    <w:rPr>
      <w:rFonts w:ascii="Arial" w:eastAsia="宋体" w:hAnsi="Arial" w:cs="Arial" w:hint="default"/>
      <w:color w:val="0000FF"/>
      <w:kern w:val="2"/>
      <w:lang w:val="en-US" w:eastAsia="zh-CN" w:bidi="ar-SA"/>
    </w:rPr>
  </w:style>
  <w:style w:type="character" w:customStyle="1" w:styleId="opdicttext22">
    <w:name w:val="op_dict_text22"/>
  </w:style>
  <w:style w:type="character" w:customStyle="1" w:styleId="def">
    <w:name w:val="def"/>
  </w:style>
  <w:style w:type="character" w:customStyle="1" w:styleId="high-light-bg4">
    <w:name w:val="high-light-bg4"/>
  </w:style>
  <w:style w:type="character" w:customStyle="1" w:styleId="TitleChar2">
    <w:name w:val="Title Char2"/>
    <w:uiPriority w:val="10"/>
    <w:locked/>
    <w:rPr>
      <w:rFonts w:ascii="Calibri Light" w:eastAsia="Times New Roman" w:hAnsi="Calibri Light" w:cs="Times New Roman" w:hint="default"/>
      <w:spacing w:val="-10"/>
      <w:kern w:val="28"/>
      <w:sz w:val="56"/>
      <w:szCs w:val="56"/>
      <w:lang w:val="en-GB" w:eastAsia="ja-JP"/>
    </w:rPr>
  </w:style>
  <w:style w:type="character" w:customStyle="1" w:styleId="aff8">
    <w:name w:val="図表番号 (文字)"/>
    <w:rPr>
      <w:rFonts w:ascii="MS Gothic" w:eastAsia="MS Gothic" w:hAnsi="MS Gothic" w:hint="eastAsia"/>
      <w:b/>
      <w:kern w:val="2"/>
      <w:sz w:val="24"/>
      <w:lang w:val="en-GB"/>
    </w:rPr>
  </w:style>
  <w:style w:type="character" w:customStyle="1" w:styleId="MTEquationSection">
    <w:name w:val="MTEquationSection"/>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style>
  <w:style w:type="character" w:customStyle="1" w:styleId="onecomwebmail-font">
    <w:name w:val="onecomwebmail-font"/>
  </w:style>
  <w:style w:type="character" w:customStyle="1" w:styleId="onecomwebmail-size">
    <w:name w:val="onecomwebmail-size"/>
  </w:style>
  <w:style w:type="paragraph" w:customStyle="1" w:styleId="3GPPAgreements">
    <w:name w:val="3GPP Agreements"/>
    <w:basedOn w:val="a"/>
    <w:qFormat/>
    <w:pPr>
      <w:numPr>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1">
    <w:name w:val="Unresolved Mention1"/>
    <w:uiPriority w:val="99"/>
    <w:semiHidden/>
    <w:unhideWhenUsed/>
    <w:rPr>
      <w:color w:val="605E5C"/>
      <w:shd w:val="clear" w:color="auto" w:fill="E1DFDD"/>
    </w:rPr>
  </w:style>
  <w:style w:type="character" w:customStyle="1" w:styleId="TFChar">
    <w:name w:val="TF Char"/>
    <w:qFormat/>
    <w:rPr>
      <w:rFonts w:ascii="Arial" w:hAnsi="Arial"/>
      <w:b/>
      <w:lang w:eastAsia="en-US"/>
    </w:rPr>
  </w:style>
  <w:style w:type="character" w:customStyle="1" w:styleId="Heading2Char">
    <w:name w:val="Heading 2 Char"/>
    <w:rPr>
      <w:rFonts w:ascii="Arial" w:hAnsi="Arial"/>
      <w:sz w:val="32"/>
    </w:rPr>
  </w:style>
  <w:style w:type="paragraph" w:customStyle="1" w:styleId="Standard1">
    <w:name w:val="Standard1"/>
    <w:basedOn w:val="a"/>
    <w:link w:val="StandardZchn"/>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Pr>
      <w:rFonts w:ascii="Times New Roman" w:hAnsi="Times New Roman"/>
      <w:szCs w:val="22"/>
      <w:lang w:val="en-GB" w:eastAsia="en-GB"/>
    </w:rPr>
  </w:style>
  <w:style w:type="paragraph" w:customStyle="1" w:styleId="pl0">
    <w:name w:val="pl"/>
    <w:basedOn w:val="a"/>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pPr>
      <w:overflowPunct w:val="0"/>
      <w:autoSpaceDE w:val="0"/>
      <w:autoSpaceDN w:val="0"/>
      <w:adjustRightInd w:val="0"/>
      <w:textAlignment w:val="baseline"/>
    </w:pPr>
    <w:rPr>
      <w:rFonts w:eastAsia="Batang"/>
      <w:lang w:eastAsia="en-GB"/>
    </w:rPr>
  </w:style>
  <w:style w:type="paragraph" w:customStyle="1" w:styleId="ListBullet6">
    <w:name w:val="List Bullet 6"/>
    <w:basedOn w:val="51"/>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Pr>
      <w:rFonts w:ascii="Arial"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pPr>
      <w:ind w:left="851"/>
    </w:pPr>
    <w:rPr>
      <w:rFonts w:eastAsia="Batang"/>
    </w:rPr>
  </w:style>
  <w:style w:type="character" w:customStyle="1" w:styleId="H6Char">
    <w:name w:val="H6 Char"/>
    <w:link w:val="H60"/>
    <w:rPr>
      <w:rFonts w:ascii="Arial" w:hAnsi="Arial"/>
      <w:lang w:val="en-GB" w:eastAsia="en-US"/>
    </w:rPr>
  </w:style>
  <w:style w:type="paragraph" w:customStyle="1" w:styleId="tal0">
    <w:name w:val="tal"/>
    <w:basedOn w:val="a"/>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locked/>
  </w:style>
  <w:style w:type="paragraph" w:customStyle="1" w:styleId="TALLeft0">
    <w:name w:val="TAL + Left:  0"/>
    <w:basedOn w:val="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rPr>
      <w:rFonts w:ascii="Arial" w:hAnsi="Arial"/>
      <w:lang w:val="en-GB" w:eastAsia="en-US"/>
    </w:rPr>
  </w:style>
  <w:style w:type="character" w:customStyle="1" w:styleId="aff9">
    <w:name w:val="首标题"/>
    <w:rPr>
      <w:rFonts w:ascii="Arial" w:eastAsia="宋体" w:hAnsi="Arial"/>
      <w:sz w:val="24"/>
      <w:lang w:val="en-US" w:eastAsia="zh-CN" w:bidi="ar-SA"/>
    </w:rPr>
  </w:style>
  <w:style w:type="paragraph" w:customStyle="1" w:styleId="TALCharChar">
    <w:name w:val="TAL Char Char"/>
    <w:basedOn w:val="a"/>
    <w:link w:val="TALCharCharChar"/>
    <w:pPr>
      <w:keepNext/>
      <w:keepLines/>
      <w:overflowPunct w:val="0"/>
      <w:autoSpaceDE w:val="0"/>
      <w:autoSpaceDN w:val="0"/>
      <w:adjustRightInd w:val="0"/>
      <w:spacing w:after="0"/>
      <w:textAlignment w:val="baseline"/>
    </w:pPr>
    <w:rPr>
      <w:rFonts w:ascii="Arial" w:eastAsia="Dotum" w:hAnsi="Arial"/>
      <w:sz w:val="18"/>
      <w:lang w:eastAsia="ja-JP"/>
    </w:rPr>
  </w:style>
  <w:style w:type="character" w:customStyle="1" w:styleId="TALCharCharChar">
    <w:name w:val="TAL Char Char Char"/>
    <w:link w:val="TALCharChar"/>
    <w:rPr>
      <w:rFonts w:ascii="Arial" w:eastAsia="Dotum" w:hAnsi="Arial"/>
      <w:sz w:val="18"/>
      <w:lang w:val="en-GB" w:eastAsia="ja-JP"/>
    </w:rPr>
  </w:style>
  <w:style w:type="character" w:customStyle="1" w:styleId="Heading1Char">
    <w:name w:val="Heading 1 Char"/>
    <w:rPr>
      <w:rFonts w:ascii="Arial" w:hAnsi="Arial" w:cs="Arial"/>
      <w:sz w:val="36"/>
      <w:szCs w:val="36"/>
      <w:lang w:val="en-GB" w:eastAsia="zh-CN" w:bidi="ar-SA"/>
    </w:rPr>
  </w:style>
  <w:style w:type="paragraph" w:customStyle="1" w:styleId="ColorfulList-Accent11">
    <w:name w:val="Colorful List - Accent 11"/>
    <w:basedOn w:val="a"/>
    <w:qFormat/>
    <w:pPr>
      <w:overflowPunct w:val="0"/>
      <w:autoSpaceDE w:val="0"/>
      <w:autoSpaceDN w:val="0"/>
      <w:adjustRightInd w:val="0"/>
      <w:ind w:left="720"/>
      <w:contextualSpacing/>
      <w:textAlignment w:val="baseline"/>
    </w:pPr>
    <w:rPr>
      <w:rFonts w:eastAsia="宋体"/>
      <w:lang w:val="en-US"/>
    </w:rPr>
  </w:style>
  <w:style w:type="paragraph" w:customStyle="1" w:styleId="LGTdoc">
    <w:name w:val="LGTdoc_본문"/>
    <w:basedOn w:val="a"/>
    <w:pPr>
      <w:widowControl w:val="0"/>
      <w:autoSpaceDE w:val="0"/>
      <w:autoSpaceDN w:val="0"/>
      <w:adjustRightInd w:val="0"/>
      <w:snapToGrid w:val="0"/>
      <w:spacing w:afterLines="50" w:after="120" w:line="264" w:lineRule="auto"/>
      <w:jc w:val="both"/>
    </w:pPr>
    <w:rPr>
      <w:rFonts w:eastAsia="Calibri Light"/>
      <w:kern w:val="2"/>
      <w:sz w:val="22"/>
      <w:szCs w:val="24"/>
      <w:lang w:val="en-US" w:eastAsia="ko-KR"/>
    </w:rPr>
  </w:style>
  <w:style w:type="paragraph" w:customStyle="1" w:styleId="affa">
    <w:name w:val="表格文本"/>
    <w:pPr>
      <w:tabs>
        <w:tab w:val="decimal" w:pos="0"/>
      </w:tabs>
    </w:pPr>
    <w:rPr>
      <w:rFonts w:ascii="Arial" w:eastAsia="宋体" w:hAnsi="Arial"/>
      <w:sz w:val="21"/>
      <w:szCs w:val="21"/>
    </w:rPr>
  </w:style>
  <w:style w:type="character" w:customStyle="1" w:styleId="EditorsNoteChar2">
    <w:name w:val="Editor's Note Char2"/>
    <w:rPr>
      <w:rFonts w:eastAsia="Times New Roman"/>
      <w:color w:val="FF0000"/>
      <w:lang w:eastAsia="ja-JP"/>
    </w:rPr>
  </w:style>
  <w:style w:type="paragraph" w:customStyle="1" w:styleId="affb">
    <w:name w:val="图表标题"/>
    <w:basedOn w:val="a"/>
    <w:next w:val="a"/>
    <w:pPr>
      <w:overflowPunct w:val="0"/>
      <w:autoSpaceDE w:val="0"/>
      <w:autoSpaceDN w:val="0"/>
      <w:adjustRightInd w:val="0"/>
      <w:spacing w:before="60" w:after="60"/>
      <w:jc w:val="center"/>
      <w:textAlignment w:val="baseline"/>
    </w:pPr>
    <w:rPr>
      <w:rFonts w:ascii="Arial" w:eastAsia="Calibri Light" w:hAnsi="Arial" w:cs="宋体"/>
      <w:lang w:val="en-US" w:eastAsia="en-GB"/>
    </w:rPr>
  </w:style>
  <w:style w:type="character" w:customStyle="1" w:styleId="NOCar">
    <w:name w:val="NO Car"/>
    <w:rPr>
      <w:rFonts w:eastAsia="MS Mincho"/>
      <w:sz w:val="24"/>
      <w:szCs w:val="24"/>
      <w:lang w:val="en-GB" w:eastAsia="ja-JP" w:bidi="ar-SA"/>
    </w:rPr>
  </w:style>
  <w:style w:type="character" w:customStyle="1" w:styleId="load-more-text1">
    <w:name w:val="load-more-text1"/>
    <w:rPr>
      <w:color w:val="35AE00"/>
      <w:u w:val="single"/>
    </w:rPr>
  </w:style>
  <w:style w:type="character" w:customStyle="1" w:styleId="im-content1">
    <w:name w:val="im-content1"/>
    <w:rPr>
      <w:color w:val="333333"/>
    </w:rPr>
  </w:style>
  <w:style w:type="character" w:customStyle="1" w:styleId="im-content2">
    <w:name w:val="im-content2"/>
    <w:rPr>
      <w:color w:val="333333"/>
    </w:rPr>
  </w:style>
  <w:style w:type="character" w:customStyle="1" w:styleId="im-content3">
    <w:name w:val="im-content3"/>
    <w:rPr>
      <w:color w:val="333333"/>
    </w:rPr>
  </w:style>
  <w:style w:type="character" w:customStyle="1" w:styleId="im-content4">
    <w:name w:val="im-content4"/>
    <w:rPr>
      <w:color w:val="333333"/>
    </w:rPr>
  </w:style>
  <w:style w:type="character" w:customStyle="1" w:styleId="im-content7">
    <w:name w:val="im-content7"/>
    <w:rPr>
      <w:color w:val="333333"/>
    </w:rPr>
  </w:style>
  <w:style w:type="character" w:customStyle="1" w:styleId="im-content8">
    <w:name w:val="im-content8"/>
    <w:rPr>
      <w:color w:val="333333"/>
    </w:rPr>
  </w:style>
  <w:style w:type="character" w:customStyle="1" w:styleId="im-content9">
    <w:name w:val="im-content9"/>
    <w:rPr>
      <w:color w:val="333333"/>
    </w:rPr>
  </w:style>
  <w:style w:type="character" w:customStyle="1" w:styleId="im-content10">
    <w:name w:val="im-content10"/>
    <w:rPr>
      <w:color w:val="333333"/>
    </w:rPr>
  </w:style>
  <w:style w:type="character" w:customStyle="1" w:styleId="im-content11">
    <w:name w:val="im-content11"/>
    <w:rPr>
      <w:color w:val="333333"/>
    </w:rPr>
  </w:style>
  <w:style w:type="character" w:customStyle="1" w:styleId="im-content12">
    <w:name w:val="im-content12"/>
    <w:rPr>
      <w:color w:val="333333"/>
    </w:rPr>
  </w:style>
  <w:style w:type="character" w:customStyle="1" w:styleId="im-content13">
    <w:name w:val="im-content13"/>
    <w:rPr>
      <w:color w:val="333333"/>
    </w:rPr>
  </w:style>
  <w:style w:type="character" w:customStyle="1" w:styleId="im-content14">
    <w:name w:val="im-content14"/>
    <w:rPr>
      <w:color w:val="333333"/>
    </w:rPr>
  </w:style>
  <w:style w:type="character" w:customStyle="1" w:styleId="im-content15">
    <w:name w:val="im-content15"/>
    <w:rPr>
      <w:color w:val="333333"/>
    </w:rPr>
  </w:style>
  <w:style w:type="character" w:customStyle="1" w:styleId="im-content16">
    <w:name w:val="im-content16"/>
    <w:rPr>
      <w:color w:val="333333"/>
    </w:rPr>
  </w:style>
  <w:style w:type="character" w:customStyle="1" w:styleId="call-text1">
    <w:name w:val="call-text1"/>
    <w:basedOn w:val="a0"/>
  </w:style>
  <w:style w:type="character" w:customStyle="1" w:styleId="call-text-time1">
    <w:name w:val="call-text-time1"/>
    <w:rPr>
      <w:color w:val="717172"/>
    </w:rPr>
  </w:style>
  <w:style w:type="character" w:customStyle="1" w:styleId="im-call-time1">
    <w:name w:val="im-call-time1"/>
    <w:rPr>
      <w:color w:val="717172"/>
    </w:rPr>
  </w:style>
  <w:style w:type="character" w:customStyle="1" w:styleId="im-content17">
    <w:name w:val="im-content17"/>
    <w:rPr>
      <w:color w:val="333333"/>
    </w:rPr>
  </w:style>
  <w:style w:type="character" w:customStyle="1" w:styleId="im-content19">
    <w:name w:val="im-content19"/>
    <w:rPr>
      <w:color w:val="333333"/>
    </w:rPr>
  </w:style>
  <w:style w:type="character" w:customStyle="1" w:styleId="im-content20">
    <w:name w:val="im-content20"/>
    <w:rPr>
      <w:color w:val="333333"/>
    </w:rPr>
  </w:style>
  <w:style w:type="character" w:customStyle="1" w:styleId="im-content22">
    <w:name w:val="im-content22"/>
    <w:rPr>
      <w:color w:val="333333"/>
    </w:rPr>
  </w:style>
  <w:style w:type="character" w:customStyle="1" w:styleId="im-content23">
    <w:name w:val="im-content23"/>
    <w:rPr>
      <w:color w:val="333333"/>
    </w:rPr>
  </w:style>
  <w:style w:type="character" w:customStyle="1" w:styleId="im-content24">
    <w:name w:val="im-content24"/>
    <w:rPr>
      <w:color w:val="333333"/>
    </w:rPr>
  </w:style>
  <w:style w:type="character" w:customStyle="1" w:styleId="im-content25">
    <w:name w:val="im-content25"/>
    <w:rPr>
      <w:color w:val="333333"/>
    </w:rPr>
  </w:style>
  <w:style w:type="character" w:customStyle="1" w:styleId="im-content26">
    <w:name w:val="im-content26"/>
    <w:rPr>
      <w:color w:val="333333"/>
    </w:rPr>
  </w:style>
  <w:style w:type="character" w:customStyle="1" w:styleId="im-content28">
    <w:name w:val="im-content28"/>
    <w:qFormat/>
    <w:rPr>
      <w:color w:val="333333"/>
    </w:rPr>
  </w:style>
  <w:style w:type="character" w:customStyle="1" w:styleId="im-content29">
    <w:name w:val="im-content29"/>
    <w:rPr>
      <w:color w:val="333333"/>
    </w:rPr>
  </w:style>
  <w:style w:type="character" w:customStyle="1" w:styleId="im-content30">
    <w:name w:val="im-content30"/>
    <w:rPr>
      <w:color w:val="333333"/>
    </w:rPr>
  </w:style>
  <w:style w:type="character" w:customStyle="1" w:styleId="im-content31">
    <w:name w:val="im-content31"/>
    <w:rPr>
      <w:color w:val="333333"/>
    </w:rPr>
  </w:style>
  <w:style w:type="character" w:customStyle="1" w:styleId="im-content32">
    <w:name w:val="im-content32"/>
    <w:rPr>
      <w:color w:val="333333"/>
    </w:rPr>
  </w:style>
  <w:style w:type="character" w:customStyle="1" w:styleId="im-content34">
    <w:name w:val="im-content34"/>
    <w:rPr>
      <w:color w:val="333333"/>
    </w:rPr>
  </w:style>
  <w:style w:type="character" w:customStyle="1" w:styleId="im-content35">
    <w:name w:val="im-content35"/>
    <w:rPr>
      <w:color w:val="333333"/>
    </w:rPr>
  </w:style>
  <w:style w:type="character" w:customStyle="1" w:styleId="im-content37">
    <w:name w:val="im-content37"/>
    <w:rPr>
      <w:color w:val="333333"/>
    </w:rPr>
  </w:style>
  <w:style w:type="paragraph" w:customStyle="1" w:styleId="Recommend-1">
    <w:name w:val="Recommend-1"/>
    <w:basedOn w:val="a"/>
    <w:link w:val="Recommend-1Char"/>
    <w:qFormat/>
    <w:pPr>
      <w:numPr>
        <w:numId w:val="26"/>
      </w:numPr>
      <w:overflowPunct w:val="0"/>
      <w:autoSpaceDE w:val="0"/>
      <w:autoSpaceDN w:val="0"/>
      <w:adjustRightInd w:val="0"/>
      <w:jc w:val="both"/>
    </w:pPr>
    <w:rPr>
      <w:rFonts w:eastAsia="宋体"/>
      <w:lang w:val="en-US" w:eastAsia="zh-CN"/>
    </w:rPr>
  </w:style>
  <w:style w:type="paragraph" w:customStyle="1" w:styleId="Recommend-2">
    <w:name w:val="Recommend-2"/>
    <w:basedOn w:val="a"/>
    <w:qFormat/>
    <w:pPr>
      <w:numPr>
        <w:ilvl w:val="1"/>
        <w:numId w:val="26"/>
      </w:numPr>
      <w:overflowPunct w:val="0"/>
      <w:autoSpaceDE w:val="0"/>
      <w:autoSpaceDN w:val="0"/>
      <w:adjustRightInd w:val="0"/>
      <w:jc w:val="both"/>
    </w:pPr>
    <w:rPr>
      <w:rFonts w:eastAsia="宋体"/>
      <w:lang w:val="en-US" w:eastAsia="zh-CN"/>
    </w:rPr>
  </w:style>
  <w:style w:type="character" w:customStyle="1" w:styleId="Recommend-1Char">
    <w:name w:val="Recommend-1 Char"/>
    <w:link w:val="Recommend-1"/>
    <w:rPr>
      <w:rFonts w:ascii="Times New Roman" w:eastAsia="宋体" w:hAnsi="Times New Roman"/>
    </w:rPr>
  </w:style>
  <w:style w:type="paragraph" w:customStyle="1" w:styleId="Agreement">
    <w:name w:val="Agreement"/>
    <w:basedOn w:val="a"/>
    <w:next w:val="a"/>
    <w:pPr>
      <w:numPr>
        <w:numId w:val="27"/>
      </w:numPr>
      <w:spacing w:before="60" w:after="0"/>
    </w:pPr>
    <w:rPr>
      <w:rFonts w:ascii="Arial" w:eastAsia="MS Mincho" w:hAnsi="Arial"/>
      <w:b/>
      <w:szCs w:val="24"/>
      <w:lang w:eastAsia="en-GB"/>
    </w:rPr>
  </w:style>
  <w:style w:type="character" w:customStyle="1" w:styleId="B4Char">
    <w:name w:val="B4 Char"/>
    <w:link w:val="B4"/>
    <w:rPr>
      <w:rFonts w:ascii="Times New Roman" w:hAnsi="Times New Roman"/>
      <w:lang w:val="en-GB" w:eastAsia="en-US"/>
    </w:rPr>
  </w:style>
  <w:style w:type="paragraph" w:customStyle="1" w:styleId="affc">
    <w:name w:val="插图题注"/>
    <w:basedOn w:val="a"/>
    <w:rPr>
      <w:rFonts w:eastAsia="宋体"/>
    </w:rPr>
  </w:style>
  <w:style w:type="paragraph" w:customStyle="1" w:styleId="affd">
    <w:name w:val="表格题注"/>
    <w:basedOn w:val="a"/>
    <w:rPr>
      <w:rFonts w:eastAsia="宋体"/>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tabs>
        <w:tab w:val="left"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EmailDiscussion">
    <w:name w:val="EmailDiscussion"/>
    <w:basedOn w:val="a"/>
    <w:next w:val="Doc-text2"/>
    <w:link w:val="EmailDiscussionChar"/>
    <w:qFormat/>
    <w:pPr>
      <w:numPr>
        <w:numId w:val="28"/>
      </w:numPr>
      <w:spacing w:before="40" w:after="0"/>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Doc-text2"/>
    <w:uiPriority w:val="99"/>
    <w:qFormat/>
    <w:rPr>
      <w:lang w:val="en-GB"/>
    </w:rPr>
  </w:style>
  <w:style w:type="paragraph" w:customStyle="1" w:styleId="ListParagraph1">
    <w:name w:val="List Paragraph1"/>
    <w:basedOn w:val="a"/>
    <w:link w:val="ListParagraphChar"/>
    <w:uiPriority w:val="34"/>
    <w:unhideWhenUsed/>
    <w:qFormat/>
    <w:pPr>
      <w:widowControl w:val="0"/>
      <w:spacing w:after="0"/>
      <w:ind w:firstLineChars="200" w:firstLine="420"/>
      <w:jc w:val="both"/>
    </w:pPr>
    <w:rPr>
      <w:kern w:val="2"/>
      <w:sz w:val="21"/>
      <w:szCs w:val="24"/>
      <w:lang w:val="en-US" w:eastAsia="zh-CN"/>
    </w:rPr>
  </w:style>
  <w:style w:type="character" w:customStyle="1" w:styleId="ListParagraphChar">
    <w:name w:val="List Paragraph Char"/>
    <w:link w:val="ListParagraph1"/>
    <w:uiPriority w:val="34"/>
    <w:locked/>
    <w:rPr>
      <w:rFonts w:ascii="Times New Roman" w:hAnsi="Times New Roman"/>
      <w:kern w:val="2"/>
      <w:sz w:val="21"/>
      <w:szCs w:val="24"/>
      <w:lang w:val="en-US" w:eastAsia="zh-CN"/>
    </w:rPr>
  </w:style>
  <w:style w:type="character" w:customStyle="1" w:styleId="UnresolvedMention">
    <w:name w:val="Unresolved Mention"/>
    <w:basedOn w:val="a0"/>
    <w:uiPriority w:val="99"/>
    <w:semiHidden/>
    <w:unhideWhenUsed/>
    <w:rPr>
      <w:color w:val="605E5C"/>
      <w:shd w:val="clear" w:color="auto" w:fill="E1DFDD"/>
    </w:rPr>
  </w:style>
  <w:style w:type="paragraph" w:customStyle="1" w:styleId="Doc-comment">
    <w:name w:val="Doc-comment"/>
    <w:basedOn w:val="a"/>
    <w:next w:val="Doc-text2"/>
    <w:qFormat/>
    <w:rsid w:val="00A226B8"/>
    <w:pPr>
      <w:tabs>
        <w:tab w:val="left" w:pos="1622"/>
      </w:tabs>
      <w:spacing w:after="0"/>
      <w:ind w:left="1622" w:hanging="363"/>
    </w:pPr>
    <w:rPr>
      <w:rFonts w:ascii="Arial" w:eastAsia="MS Mincho" w:hAnsi="Arial"/>
      <w:i/>
      <w:szCs w:val="24"/>
      <w:lang w:eastAsia="en-GB"/>
    </w:rPr>
  </w:style>
  <w:style w:type="table" w:customStyle="1" w:styleId="13">
    <w:name w:val="网格型1"/>
    <w:basedOn w:val="a1"/>
    <w:next w:val="af8"/>
    <w:qFormat/>
    <w:rsid w:val="00F853B2"/>
    <w:rPr>
      <w:rFonts w:eastAsia="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e">
    <w:name w:val="列出段落 字符"/>
    <w:uiPriority w:val="34"/>
    <w:qFormat/>
    <w:locked/>
    <w:rsid w:val="00635508"/>
    <w:rPr>
      <w:rFonts w:ascii="Calibri" w:eastAsia="Calibri" w:hAnsi="Calibri"/>
      <w:sz w:val="22"/>
      <w:szCs w:val="22"/>
      <w:lang w:eastAsia="zh-CN"/>
    </w:rPr>
  </w:style>
  <w:style w:type="character" w:customStyle="1" w:styleId="EXChar">
    <w:name w:val="EX Char"/>
    <w:link w:val="EX"/>
    <w:locked/>
    <w:rsid w:val="009B0168"/>
    <w:rPr>
      <w:rFonts w:ascii="Times New Roman" w:hAnsi="Times New Roman"/>
      <w:lang w:val="en-GB" w:eastAsia="en-US"/>
    </w:rPr>
  </w:style>
  <w:style w:type="numbering" w:customStyle="1" w:styleId="14">
    <w:name w:val="无列表1"/>
    <w:next w:val="a2"/>
    <w:uiPriority w:val="99"/>
    <w:semiHidden/>
    <w:unhideWhenUsed/>
    <w:rsid w:val="00912DAE"/>
  </w:style>
  <w:style w:type="paragraph" w:customStyle="1" w:styleId="FL">
    <w:name w:val="FL"/>
    <w:basedOn w:val="a"/>
    <w:rsid w:val="00912DA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afff">
    <w:name w:val="Revision"/>
    <w:hidden/>
    <w:uiPriority w:val="99"/>
    <w:semiHidden/>
    <w:rsid w:val="00912DAE"/>
    <w:rPr>
      <w:rFonts w:ascii="Times New Roman" w:eastAsia="Times New Roman" w:hAnsi="Times New Roman"/>
      <w:lang w:val="en-GB" w:eastAsia="en-US"/>
    </w:rPr>
  </w:style>
  <w:style w:type="paragraph" w:customStyle="1" w:styleId="B1">
    <w:name w:val="B1+"/>
    <w:basedOn w:val="B11"/>
    <w:link w:val="B1Car"/>
    <w:rsid w:val="00912DAE"/>
    <w:pPr>
      <w:numPr>
        <w:numId w:val="32"/>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912DAE"/>
    <w:rPr>
      <w:rFonts w:ascii="Times New Roman" w:eastAsia="Times New Roman" w:hAnsi="Times New Roman"/>
      <w:lang w:val="en-GB" w:eastAsia="ko-KR"/>
    </w:rPr>
  </w:style>
  <w:style w:type="table" w:customStyle="1" w:styleId="29">
    <w:name w:val="网格型2"/>
    <w:basedOn w:val="a1"/>
    <w:next w:val="af8"/>
    <w:rsid w:val="00912DAE"/>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CISION">
    <w:name w:val="DECISION"/>
    <w:basedOn w:val="a"/>
    <w:rsid w:val="00912DAE"/>
    <w:pPr>
      <w:widowControl w:val="0"/>
      <w:numPr>
        <w:numId w:val="33"/>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4">
    <w:name w:val="标题4"/>
    <w:basedOn w:val="a"/>
    <w:rsid w:val="00912DAE"/>
    <w:pPr>
      <w:numPr>
        <w:numId w:val="34"/>
      </w:numPr>
    </w:pPr>
    <w:rPr>
      <w:rFonts w:eastAsia="宋体"/>
    </w:rPr>
  </w:style>
  <w:style w:type="paragraph" w:customStyle="1" w:styleId="FirstChange">
    <w:name w:val="First Change"/>
    <w:basedOn w:val="a"/>
    <w:qFormat/>
    <w:rsid w:val="00912DAE"/>
    <w:pPr>
      <w:jc w:val="center"/>
    </w:pPr>
    <w:rPr>
      <w:rFonts w:eastAsia="Times New Roman"/>
      <w:color w:val="FF0000"/>
    </w:rPr>
  </w:style>
  <w:style w:type="paragraph" w:customStyle="1" w:styleId="NormalArial">
    <w:name w:val="Normal + Arial"/>
    <w:aliases w:val="9 pt"/>
    <w:basedOn w:val="a"/>
    <w:rsid w:val="00912DAE"/>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paragraph" w:customStyle="1" w:styleId="IvDbodytext">
    <w:name w:val="IvD bodytext"/>
    <w:basedOn w:val="aa"/>
    <w:link w:val="IvDbodytextChar"/>
    <w:qFormat/>
    <w:rsid w:val="00912DAE"/>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spacing w:val="2"/>
      <w:lang w:val="en-US" w:eastAsia="en-US"/>
    </w:rPr>
  </w:style>
  <w:style w:type="character" w:customStyle="1" w:styleId="IvDbodytextChar">
    <w:name w:val="IvD bodytext Char"/>
    <w:link w:val="IvDbodytext"/>
    <w:rsid w:val="00912DAE"/>
    <w:rPr>
      <w:rFonts w:ascii="Arial" w:eastAsia="Times New Roman" w:hAnsi="Arial"/>
      <w:spacing w:val="2"/>
      <w:lang w:eastAsia="en-US"/>
    </w:rPr>
  </w:style>
  <w:style w:type="character" w:styleId="afff0">
    <w:name w:val="Strong"/>
    <w:qFormat/>
    <w:rsid w:val="00912DAE"/>
    <w:rPr>
      <w:b/>
    </w:rPr>
  </w:style>
  <w:style w:type="character" w:customStyle="1" w:styleId="15">
    <w:name w:val="15"/>
    <w:qFormat/>
    <w:rsid w:val="00912DAE"/>
    <w:rPr>
      <w:rFonts w:ascii="CG Times (WN)" w:hAnsi="CG Times (WN)" w:hint="default"/>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82437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9422AA3-795A-40E4-AACB-62B775C9B3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TotalTime>
  <Pages>5</Pages>
  <Words>1188</Words>
  <Characters>6775</Characters>
  <Application>Microsoft Office Word</Application>
  <DocSecurity>0</DocSecurity>
  <Lines>56</Lines>
  <Paragraphs>15</Paragraphs>
  <ScaleCrop>false</ScaleCrop>
  <Company>3GPP Support Team</Company>
  <LinksUpToDate>false</LinksUpToDate>
  <CharactersWithSpaces>7948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43</cp:revision>
  <cp:lastPrinted>1899-12-31T16:00:00Z</cp:lastPrinted>
  <dcterms:created xsi:type="dcterms:W3CDTF">2021-12-28T08:49:00Z</dcterms:created>
  <dcterms:modified xsi:type="dcterms:W3CDTF">2022-01-05T03:48:00Z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sean.kelley@nokia.com</vt:lpwstr>
  </property>
  <property fmtid="{D5CDD505-2E9C-101B-9397-08002B2CF9AE}" pid="24" name="MSIP_Label_b1aa2129-79ec-42c0-bfac-e5b7a0374572_SetDate">
    <vt:lpwstr>2019-07-22T18:02:11.7205152Z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y fmtid="{D5CDD505-2E9C-101B-9397-08002B2CF9AE}" pid="29" name="KSOProductBuildVer">
    <vt:lpwstr>2052-11.8.2.9022</vt:lpwstr>
  </property>
</Properties>
</file>